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D68CD" w14:textId="720D0F0C" w:rsidR="003F7D4C" w:rsidRPr="00F95E09" w:rsidRDefault="003F7D4C" w:rsidP="003F7D4C">
      <w:pPr>
        <w:pStyle w:val="CRCoverPage"/>
        <w:tabs>
          <w:tab w:val="right" w:pos="9639"/>
        </w:tabs>
        <w:spacing w:after="0"/>
        <w:rPr>
          <w:b/>
          <w:i/>
          <w:noProof/>
          <w:sz w:val="28"/>
        </w:rPr>
      </w:pPr>
      <w:bookmarkStart w:id="0" w:name="_Hlk111224607"/>
      <w:r>
        <w:rPr>
          <w:b/>
          <w:noProof/>
          <w:sz w:val="24"/>
        </w:rPr>
        <w:t>3GPP TSG-</w:t>
      </w:r>
      <w:fldSimple w:instr=" DOCPROPERTY  TSG/WGRef  \* MERGEFORMAT ">
        <w:r w:rsidRPr="00495725">
          <w:rPr>
            <w:b/>
            <w:noProof/>
            <w:sz w:val="24"/>
          </w:rPr>
          <w:t>RAN WG1</w:t>
        </w:r>
      </w:fldSimple>
      <w:r>
        <w:rPr>
          <w:b/>
          <w:noProof/>
          <w:sz w:val="24"/>
        </w:rPr>
        <w:t xml:space="preserve"> Meeting #</w:t>
      </w:r>
      <w:fldSimple w:instr=" DOCPROPERTY  MtgSeq  \* MERGEFORMAT ">
        <w:r w:rsidRPr="00495725">
          <w:rPr>
            <w:b/>
            <w:noProof/>
            <w:sz w:val="24"/>
          </w:rPr>
          <w:t>110</w:t>
        </w:r>
      </w:fldSimple>
      <w:fldSimple w:instr=" DOCPROPERTY  MtgTitle  \* MERGEFORMAT ">
        <w:r w:rsidRPr="00495725">
          <w:rPr>
            <w:b/>
            <w:noProof/>
            <w:sz w:val="24"/>
          </w:rPr>
          <w:t xml:space="preserve"> </w:t>
        </w:r>
      </w:fldSimple>
      <w:r>
        <w:rPr>
          <w:b/>
          <w:i/>
          <w:noProof/>
          <w:sz w:val="28"/>
        </w:rPr>
        <w:tab/>
      </w:r>
      <w:r w:rsidR="00F95E09">
        <w:rPr>
          <w:b/>
          <w:i/>
          <w:noProof/>
          <w:sz w:val="28"/>
        </w:rPr>
        <w:t>R1-</w:t>
      </w:r>
      <w:r w:rsidR="00F95E09" w:rsidRPr="00F95E09">
        <w:rPr>
          <w:b/>
          <w:i/>
          <w:noProof/>
          <w:sz w:val="28"/>
        </w:rPr>
        <w:t>2208236</w:t>
      </w:r>
    </w:p>
    <w:p w14:paraId="49AA4C26" w14:textId="77777777" w:rsidR="003F7D4C" w:rsidRDefault="00605C87" w:rsidP="003F7D4C">
      <w:pPr>
        <w:pStyle w:val="CRCoverPage"/>
        <w:outlineLvl w:val="0"/>
        <w:rPr>
          <w:b/>
          <w:noProof/>
          <w:sz w:val="24"/>
        </w:rPr>
      </w:pPr>
      <w:fldSimple w:instr=" DOCPROPERTY  Location  \* MERGEFORMAT ">
        <w:r w:rsidR="003F7D4C" w:rsidRPr="00495725">
          <w:rPr>
            <w:b/>
            <w:noProof/>
            <w:sz w:val="24"/>
          </w:rPr>
          <w:t>Toulouse</w:t>
        </w:r>
      </w:fldSimple>
      <w:r w:rsidR="003F7D4C">
        <w:rPr>
          <w:b/>
          <w:noProof/>
          <w:sz w:val="24"/>
        </w:rPr>
        <w:t xml:space="preserve">, </w:t>
      </w:r>
      <w:fldSimple w:instr=" DOCPROPERTY  Country  \* MERGEFORMAT ">
        <w:r w:rsidR="003F7D4C" w:rsidRPr="00495725">
          <w:rPr>
            <w:b/>
            <w:noProof/>
            <w:sz w:val="24"/>
          </w:rPr>
          <w:t>France</w:t>
        </w:r>
      </w:fldSimple>
      <w:r w:rsidR="003F7D4C">
        <w:rPr>
          <w:b/>
          <w:noProof/>
          <w:sz w:val="24"/>
        </w:rPr>
        <w:t xml:space="preserve">, </w:t>
      </w:r>
      <w:fldSimple w:instr=" DOCPROPERTY  StartDate  \* MERGEFORMAT ">
        <w:r w:rsidR="003F7D4C" w:rsidRPr="00495725">
          <w:rPr>
            <w:b/>
            <w:noProof/>
            <w:sz w:val="24"/>
          </w:rPr>
          <w:t>Aug 22nd</w:t>
        </w:r>
      </w:fldSimple>
      <w:r w:rsidR="003F7D4C">
        <w:rPr>
          <w:b/>
          <w:noProof/>
          <w:sz w:val="24"/>
        </w:rPr>
        <w:t xml:space="preserve"> - </w:t>
      </w:r>
      <w:fldSimple w:instr=" DOCPROPERTY  EndDate  \* MERGEFORMAT ">
        <w:r w:rsidR="003F7D4C" w:rsidRPr="00B37875">
          <w:rPr>
            <w:b/>
            <w:noProof/>
            <w:sz w:val="24"/>
          </w:rPr>
          <w:t>Aug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7D4C" w14:paraId="78F65859" w14:textId="77777777" w:rsidTr="00A71465">
        <w:tc>
          <w:tcPr>
            <w:tcW w:w="9641" w:type="dxa"/>
            <w:gridSpan w:val="9"/>
            <w:tcBorders>
              <w:top w:val="single" w:sz="4" w:space="0" w:color="auto"/>
              <w:left w:val="single" w:sz="4" w:space="0" w:color="auto"/>
              <w:right w:val="single" w:sz="4" w:space="0" w:color="auto"/>
            </w:tcBorders>
          </w:tcPr>
          <w:p w14:paraId="2538392E" w14:textId="77777777" w:rsidR="003F7D4C" w:rsidRDefault="003F7D4C" w:rsidP="00A71465">
            <w:pPr>
              <w:pStyle w:val="CRCoverPage"/>
              <w:spacing w:after="0"/>
              <w:jc w:val="right"/>
              <w:rPr>
                <w:i/>
                <w:noProof/>
              </w:rPr>
            </w:pPr>
            <w:r>
              <w:rPr>
                <w:i/>
                <w:noProof/>
                <w:sz w:val="14"/>
              </w:rPr>
              <w:t>CR-Form-v12.2</w:t>
            </w:r>
          </w:p>
        </w:tc>
      </w:tr>
      <w:tr w:rsidR="003F7D4C" w14:paraId="5BFF3958" w14:textId="77777777" w:rsidTr="00A71465">
        <w:tc>
          <w:tcPr>
            <w:tcW w:w="9641" w:type="dxa"/>
            <w:gridSpan w:val="9"/>
            <w:tcBorders>
              <w:left w:val="single" w:sz="4" w:space="0" w:color="auto"/>
              <w:right w:val="single" w:sz="4" w:space="0" w:color="auto"/>
            </w:tcBorders>
          </w:tcPr>
          <w:p w14:paraId="1DA848D8" w14:textId="77777777" w:rsidR="003F7D4C" w:rsidRDefault="003F7D4C" w:rsidP="00A71465">
            <w:pPr>
              <w:pStyle w:val="CRCoverPage"/>
              <w:spacing w:after="0"/>
              <w:jc w:val="center"/>
              <w:rPr>
                <w:noProof/>
              </w:rPr>
            </w:pPr>
            <w:r>
              <w:rPr>
                <w:b/>
                <w:noProof/>
                <w:sz w:val="32"/>
              </w:rPr>
              <w:t>CHANGE REQUEST</w:t>
            </w:r>
          </w:p>
        </w:tc>
      </w:tr>
      <w:tr w:rsidR="003F7D4C" w14:paraId="025B66C3" w14:textId="77777777" w:rsidTr="00A71465">
        <w:tc>
          <w:tcPr>
            <w:tcW w:w="9641" w:type="dxa"/>
            <w:gridSpan w:val="9"/>
            <w:tcBorders>
              <w:left w:val="single" w:sz="4" w:space="0" w:color="auto"/>
              <w:right w:val="single" w:sz="4" w:space="0" w:color="auto"/>
            </w:tcBorders>
          </w:tcPr>
          <w:p w14:paraId="6947CB9E" w14:textId="77777777" w:rsidR="003F7D4C" w:rsidRDefault="003F7D4C" w:rsidP="00A71465">
            <w:pPr>
              <w:pStyle w:val="CRCoverPage"/>
              <w:spacing w:after="0"/>
              <w:rPr>
                <w:noProof/>
                <w:sz w:val="8"/>
                <w:szCs w:val="8"/>
              </w:rPr>
            </w:pPr>
          </w:p>
        </w:tc>
      </w:tr>
      <w:tr w:rsidR="003F7D4C" w14:paraId="57770F6B" w14:textId="77777777" w:rsidTr="00A71465">
        <w:tc>
          <w:tcPr>
            <w:tcW w:w="142" w:type="dxa"/>
            <w:tcBorders>
              <w:left w:val="single" w:sz="4" w:space="0" w:color="auto"/>
            </w:tcBorders>
          </w:tcPr>
          <w:p w14:paraId="0781EBB5" w14:textId="77777777" w:rsidR="003F7D4C" w:rsidRDefault="003F7D4C" w:rsidP="00A71465">
            <w:pPr>
              <w:pStyle w:val="CRCoverPage"/>
              <w:spacing w:after="0"/>
              <w:jc w:val="right"/>
              <w:rPr>
                <w:noProof/>
              </w:rPr>
            </w:pPr>
          </w:p>
        </w:tc>
        <w:tc>
          <w:tcPr>
            <w:tcW w:w="1559" w:type="dxa"/>
            <w:shd w:val="pct30" w:color="FFFF00" w:fill="auto"/>
          </w:tcPr>
          <w:p w14:paraId="1E3C4052" w14:textId="555A003B" w:rsidR="003F7D4C" w:rsidRPr="00410371" w:rsidRDefault="00605C87" w:rsidP="00A71465">
            <w:pPr>
              <w:pStyle w:val="CRCoverPage"/>
              <w:spacing w:after="0"/>
              <w:jc w:val="right"/>
              <w:rPr>
                <w:b/>
                <w:noProof/>
                <w:sz w:val="28"/>
              </w:rPr>
            </w:pPr>
            <w:fldSimple w:instr=" DOCPROPERTY  Spec#  \* MERGEFORMAT ">
              <w:r w:rsidR="003F7D4C" w:rsidRPr="00495725">
                <w:rPr>
                  <w:b/>
                  <w:noProof/>
                  <w:sz w:val="28"/>
                </w:rPr>
                <w:t>38.21</w:t>
              </w:r>
            </w:fldSimple>
            <w:r w:rsidR="003F7D4C">
              <w:rPr>
                <w:b/>
                <w:noProof/>
                <w:sz w:val="28"/>
              </w:rPr>
              <w:t>4</w:t>
            </w:r>
          </w:p>
        </w:tc>
        <w:tc>
          <w:tcPr>
            <w:tcW w:w="709" w:type="dxa"/>
          </w:tcPr>
          <w:p w14:paraId="087C51CA" w14:textId="77777777" w:rsidR="003F7D4C" w:rsidRDefault="003F7D4C" w:rsidP="00A71465">
            <w:pPr>
              <w:pStyle w:val="CRCoverPage"/>
              <w:spacing w:after="0"/>
              <w:jc w:val="center"/>
              <w:rPr>
                <w:noProof/>
              </w:rPr>
            </w:pPr>
            <w:r>
              <w:rPr>
                <w:b/>
                <w:noProof/>
                <w:sz w:val="28"/>
              </w:rPr>
              <w:t>CR</w:t>
            </w:r>
          </w:p>
        </w:tc>
        <w:tc>
          <w:tcPr>
            <w:tcW w:w="1276" w:type="dxa"/>
            <w:shd w:val="pct30" w:color="FFFF00" w:fill="auto"/>
          </w:tcPr>
          <w:p w14:paraId="245A6BF8" w14:textId="3FEBAD27" w:rsidR="003F7D4C" w:rsidRPr="00690D12" w:rsidRDefault="00690D12" w:rsidP="00A71465">
            <w:pPr>
              <w:pStyle w:val="CRCoverPage"/>
              <w:spacing w:after="0"/>
              <w:rPr>
                <w:b/>
                <w:bCs/>
                <w:noProof/>
                <w:sz w:val="28"/>
                <w:szCs w:val="28"/>
              </w:rPr>
            </w:pPr>
            <w:r w:rsidRPr="00690D12">
              <w:rPr>
                <w:b/>
                <w:bCs/>
                <w:sz w:val="28"/>
                <w:szCs w:val="28"/>
              </w:rPr>
              <w:t>0323</w:t>
            </w:r>
          </w:p>
        </w:tc>
        <w:tc>
          <w:tcPr>
            <w:tcW w:w="709" w:type="dxa"/>
          </w:tcPr>
          <w:p w14:paraId="3BECC00E" w14:textId="77777777" w:rsidR="003F7D4C" w:rsidRDefault="003F7D4C" w:rsidP="00A71465">
            <w:pPr>
              <w:pStyle w:val="CRCoverPage"/>
              <w:tabs>
                <w:tab w:val="right" w:pos="625"/>
              </w:tabs>
              <w:spacing w:after="0"/>
              <w:jc w:val="center"/>
              <w:rPr>
                <w:noProof/>
              </w:rPr>
            </w:pPr>
            <w:r>
              <w:rPr>
                <w:b/>
                <w:bCs/>
                <w:noProof/>
                <w:sz w:val="28"/>
              </w:rPr>
              <w:t>rev</w:t>
            </w:r>
          </w:p>
        </w:tc>
        <w:tc>
          <w:tcPr>
            <w:tcW w:w="992" w:type="dxa"/>
            <w:shd w:val="pct30" w:color="FFFF00" w:fill="auto"/>
          </w:tcPr>
          <w:p w14:paraId="0490A8B4" w14:textId="3E4478B3" w:rsidR="003F7D4C" w:rsidRPr="00410371" w:rsidRDefault="00605C87" w:rsidP="00A71465">
            <w:pPr>
              <w:pStyle w:val="CRCoverPage"/>
              <w:spacing w:after="0"/>
              <w:jc w:val="center"/>
              <w:rPr>
                <w:b/>
                <w:noProof/>
              </w:rPr>
            </w:pPr>
            <w:fldSimple w:instr=" DOCPROPERTY  Revision  \* MERGEFORMAT ">
              <w:r w:rsidR="003F7D4C">
                <w:rPr>
                  <w:b/>
                  <w:noProof/>
                  <w:sz w:val="28"/>
                </w:rPr>
                <w:t>-</w:t>
              </w:r>
            </w:fldSimple>
          </w:p>
        </w:tc>
        <w:tc>
          <w:tcPr>
            <w:tcW w:w="2410" w:type="dxa"/>
          </w:tcPr>
          <w:p w14:paraId="3CA4A176" w14:textId="77777777" w:rsidR="003F7D4C" w:rsidRDefault="003F7D4C" w:rsidP="00A714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D2FBD2" w14:textId="77777777" w:rsidR="003F7D4C" w:rsidRPr="00410371" w:rsidRDefault="00605C87" w:rsidP="00A71465">
            <w:pPr>
              <w:pStyle w:val="CRCoverPage"/>
              <w:spacing w:after="0"/>
              <w:jc w:val="center"/>
              <w:rPr>
                <w:noProof/>
                <w:sz w:val="28"/>
              </w:rPr>
            </w:pPr>
            <w:fldSimple w:instr=" DOCPROPERTY  Version  \* MERGEFORMAT ">
              <w:r w:rsidR="003F7D4C" w:rsidRPr="00495725">
                <w:rPr>
                  <w:b/>
                  <w:noProof/>
                  <w:sz w:val="28"/>
                </w:rPr>
                <w:t>17.2.0</w:t>
              </w:r>
            </w:fldSimple>
          </w:p>
        </w:tc>
        <w:tc>
          <w:tcPr>
            <w:tcW w:w="143" w:type="dxa"/>
            <w:tcBorders>
              <w:right w:val="single" w:sz="4" w:space="0" w:color="auto"/>
            </w:tcBorders>
          </w:tcPr>
          <w:p w14:paraId="4313537F" w14:textId="77777777" w:rsidR="003F7D4C" w:rsidRDefault="003F7D4C" w:rsidP="00A71465">
            <w:pPr>
              <w:pStyle w:val="CRCoverPage"/>
              <w:spacing w:after="0"/>
              <w:rPr>
                <w:noProof/>
              </w:rPr>
            </w:pPr>
          </w:p>
        </w:tc>
      </w:tr>
      <w:tr w:rsidR="003F7D4C" w14:paraId="0418BDC4" w14:textId="77777777" w:rsidTr="00A71465">
        <w:tc>
          <w:tcPr>
            <w:tcW w:w="9641" w:type="dxa"/>
            <w:gridSpan w:val="9"/>
            <w:tcBorders>
              <w:left w:val="single" w:sz="4" w:space="0" w:color="auto"/>
              <w:right w:val="single" w:sz="4" w:space="0" w:color="auto"/>
            </w:tcBorders>
          </w:tcPr>
          <w:p w14:paraId="0D976560" w14:textId="77777777" w:rsidR="003F7D4C" w:rsidRDefault="003F7D4C" w:rsidP="00A71465">
            <w:pPr>
              <w:pStyle w:val="CRCoverPage"/>
              <w:spacing w:after="0"/>
              <w:rPr>
                <w:noProof/>
              </w:rPr>
            </w:pPr>
          </w:p>
        </w:tc>
      </w:tr>
      <w:tr w:rsidR="003F7D4C" w14:paraId="33679289" w14:textId="77777777" w:rsidTr="00A71465">
        <w:tc>
          <w:tcPr>
            <w:tcW w:w="9641" w:type="dxa"/>
            <w:gridSpan w:val="9"/>
            <w:tcBorders>
              <w:top w:val="single" w:sz="4" w:space="0" w:color="auto"/>
            </w:tcBorders>
          </w:tcPr>
          <w:p w14:paraId="4434A9EC" w14:textId="77777777" w:rsidR="003F7D4C" w:rsidRPr="00F25D98" w:rsidRDefault="003F7D4C" w:rsidP="00A7146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F7D4C" w14:paraId="289895F2" w14:textId="77777777" w:rsidTr="00A71465">
        <w:tc>
          <w:tcPr>
            <w:tcW w:w="9641" w:type="dxa"/>
            <w:gridSpan w:val="9"/>
          </w:tcPr>
          <w:p w14:paraId="276D5668" w14:textId="77777777" w:rsidR="003F7D4C" w:rsidRDefault="003F7D4C" w:rsidP="00A71465">
            <w:pPr>
              <w:pStyle w:val="CRCoverPage"/>
              <w:spacing w:after="0"/>
              <w:rPr>
                <w:noProof/>
                <w:sz w:val="8"/>
                <w:szCs w:val="8"/>
              </w:rPr>
            </w:pPr>
          </w:p>
        </w:tc>
      </w:tr>
    </w:tbl>
    <w:p w14:paraId="00BD274E" w14:textId="77777777" w:rsidR="003F7D4C" w:rsidRDefault="003F7D4C" w:rsidP="003F7D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7D4C" w14:paraId="74E0D93D" w14:textId="77777777" w:rsidTr="00A71465">
        <w:tc>
          <w:tcPr>
            <w:tcW w:w="2835" w:type="dxa"/>
          </w:tcPr>
          <w:p w14:paraId="73998C43" w14:textId="77777777" w:rsidR="003F7D4C" w:rsidRDefault="003F7D4C" w:rsidP="00A71465">
            <w:pPr>
              <w:pStyle w:val="CRCoverPage"/>
              <w:tabs>
                <w:tab w:val="right" w:pos="2751"/>
              </w:tabs>
              <w:spacing w:after="0"/>
              <w:rPr>
                <w:b/>
                <w:i/>
                <w:noProof/>
              </w:rPr>
            </w:pPr>
            <w:r>
              <w:rPr>
                <w:b/>
                <w:i/>
                <w:noProof/>
              </w:rPr>
              <w:t>Proposed change affects:</w:t>
            </w:r>
          </w:p>
        </w:tc>
        <w:tc>
          <w:tcPr>
            <w:tcW w:w="1418" w:type="dxa"/>
          </w:tcPr>
          <w:p w14:paraId="64A6D7A1" w14:textId="77777777" w:rsidR="003F7D4C" w:rsidRDefault="003F7D4C" w:rsidP="00A714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B3971" w14:textId="77777777" w:rsidR="003F7D4C" w:rsidRDefault="003F7D4C" w:rsidP="00A71465">
            <w:pPr>
              <w:pStyle w:val="CRCoverPage"/>
              <w:spacing w:after="0"/>
              <w:jc w:val="center"/>
              <w:rPr>
                <w:b/>
                <w:caps/>
                <w:noProof/>
              </w:rPr>
            </w:pPr>
          </w:p>
        </w:tc>
        <w:tc>
          <w:tcPr>
            <w:tcW w:w="709" w:type="dxa"/>
            <w:tcBorders>
              <w:left w:val="single" w:sz="4" w:space="0" w:color="auto"/>
            </w:tcBorders>
          </w:tcPr>
          <w:p w14:paraId="16C78ADB" w14:textId="77777777" w:rsidR="003F7D4C" w:rsidRDefault="003F7D4C" w:rsidP="00A714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6AF21" w14:textId="38DD59E6" w:rsidR="003F7D4C" w:rsidRDefault="001B07DF" w:rsidP="00A71465">
            <w:pPr>
              <w:pStyle w:val="CRCoverPage"/>
              <w:spacing w:after="0"/>
              <w:jc w:val="center"/>
              <w:rPr>
                <w:b/>
                <w:caps/>
                <w:noProof/>
              </w:rPr>
            </w:pPr>
            <w:r>
              <w:rPr>
                <w:b/>
                <w:caps/>
                <w:noProof/>
              </w:rPr>
              <w:t>x</w:t>
            </w:r>
          </w:p>
        </w:tc>
        <w:tc>
          <w:tcPr>
            <w:tcW w:w="2126" w:type="dxa"/>
          </w:tcPr>
          <w:p w14:paraId="671947F9" w14:textId="77777777" w:rsidR="003F7D4C" w:rsidRDefault="003F7D4C" w:rsidP="00A714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B0422" w14:textId="77777777" w:rsidR="003F7D4C" w:rsidRDefault="003F7D4C" w:rsidP="00A71465">
            <w:pPr>
              <w:pStyle w:val="CRCoverPage"/>
              <w:spacing w:after="0"/>
              <w:jc w:val="center"/>
              <w:rPr>
                <w:b/>
                <w:caps/>
                <w:noProof/>
              </w:rPr>
            </w:pPr>
            <w:r>
              <w:rPr>
                <w:rFonts w:hint="eastAsia"/>
                <w:b/>
                <w:caps/>
                <w:noProof/>
                <w:lang w:eastAsia="zh-CN"/>
              </w:rPr>
              <w:t>X</w:t>
            </w:r>
          </w:p>
        </w:tc>
        <w:tc>
          <w:tcPr>
            <w:tcW w:w="1418" w:type="dxa"/>
            <w:tcBorders>
              <w:left w:val="nil"/>
            </w:tcBorders>
          </w:tcPr>
          <w:p w14:paraId="060A6B11" w14:textId="77777777" w:rsidR="003F7D4C" w:rsidRDefault="003F7D4C" w:rsidP="00A714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A0F11" w14:textId="77777777" w:rsidR="003F7D4C" w:rsidRDefault="003F7D4C" w:rsidP="00A71465">
            <w:pPr>
              <w:pStyle w:val="CRCoverPage"/>
              <w:spacing w:after="0"/>
              <w:jc w:val="center"/>
              <w:rPr>
                <w:b/>
                <w:bCs/>
                <w:caps/>
                <w:noProof/>
              </w:rPr>
            </w:pPr>
          </w:p>
        </w:tc>
      </w:tr>
    </w:tbl>
    <w:p w14:paraId="70FADFBC" w14:textId="77777777" w:rsidR="003F7D4C" w:rsidRDefault="003F7D4C" w:rsidP="003F7D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7D4C" w14:paraId="6050693B" w14:textId="77777777" w:rsidTr="00A71465">
        <w:tc>
          <w:tcPr>
            <w:tcW w:w="9640" w:type="dxa"/>
            <w:gridSpan w:val="11"/>
          </w:tcPr>
          <w:p w14:paraId="636622C2" w14:textId="77777777" w:rsidR="003F7D4C" w:rsidRDefault="003F7D4C" w:rsidP="00A71465">
            <w:pPr>
              <w:pStyle w:val="CRCoverPage"/>
              <w:spacing w:after="0"/>
              <w:rPr>
                <w:noProof/>
                <w:sz w:val="8"/>
                <w:szCs w:val="8"/>
              </w:rPr>
            </w:pPr>
          </w:p>
        </w:tc>
      </w:tr>
      <w:tr w:rsidR="003F7D4C" w14:paraId="305AE1AC" w14:textId="77777777" w:rsidTr="00A71465">
        <w:tc>
          <w:tcPr>
            <w:tcW w:w="1843" w:type="dxa"/>
            <w:tcBorders>
              <w:top w:val="single" w:sz="4" w:space="0" w:color="auto"/>
              <w:left w:val="single" w:sz="4" w:space="0" w:color="auto"/>
            </w:tcBorders>
          </w:tcPr>
          <w:p w14:paraId="07E1E6D6" w14:textId="77777777" w:rsidR="003F7D4C" w:rsidRDefault="003F7D4C" w:rsidP="00A71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615086" w14:textId="01217FE1" w:rsidR="003F7D4C" w:rsidRDefault="00A21796" w:rsidP="00F95E09">
            <w:pPr>
              <w:pStyle w:val="CRCoverPage"/>
              <w:spacing w:after="0"/>
              <w:ind w:left="100"/>
              <w:rPr>
                <w:noProof/>
              </w:rPr>
            </w:pPr>
            <w:r w:rsidRPr="00A21796">
              <w:rPr>
                <w:lang w:eastAsia="zh-CN"/>
              </w:rPr>
              <w:t>CR on the application of the configuration of group-based beam reporting</w:t>
            </w:r>
          </w:p>
        </w:tc>
      </w:tr>
      <w:tr w:rsidR="003F7D4C" w14:paraId="6ECE654D" w14:textId="77777777" w:rsidTr="00A71465">
        <w:tc>
          <w:tcPr>
            <w:tcW w:w="1843" w:type="dxa"/>
            <w:tcBorders>
              <w:left w:val="single" w:sz="4" w:space="0" w:color="auto"/>
            </w:tcBorders>
          </w:tcPr>
          <w:p w14:paraId="299057C8"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218462C8" w14:textId="77777777" w:rsidR="003F7D4C" w:rsidRDefault="003F7D4C" w:rsidP="00A71465">
            <w:pPr>
              <w:pStyle w:val="CRCoverPage"/>
              <w:spacing w:after="0"/>
              <w:rPr>
                <w:noProof/>
                <w:sz w:val="8"/>
                <w:szCs w:val="8"/>
              </w:rPr>
            </w:pPr>
          </w:p>
        </w:tc>
      </w:tr>
      <w:tr w:rsidR="003F7D4C" w14:paraId="690D3E6E" w14:textId="77777777" w:rsidTr="00A71465">
        <w:tc>
          <w:tcPr>
            <w:tcW w:w="1843" w:type="dxa"/>
            <w:tcBorders>
              <w:left w:val="single" w:sz="4" w:space="0" w:color="auto"/>
            </w:tcBorders>
          </w:tcPr>
          <w:p w14:paraId="7F112238" w14:textId="77777777" w:rsidR="003F7D4C" w:rsidRDefault="003F7D4C" w:rsidP="00A71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5ACA3C" w14:textId="607E0CA3" w:rsidR="003F7D4C" w:rsidRDefault="00F95E09" w:rsidP="00A71465">
            <w:pPr>
              <w:pStyle w:val="CRCoverPage"/>
              <w:spacing w:after="0"/>
              <w:ind w:left="100"/>
              <w:rPr>
                <w:noProof/>
              </w:rPr>
            </w:pPr>
            <w:r w:rsidRPr="00F95E09">
              <w:rPr>
                <w:noProof/>
              </w:rPr>
              <w:t>Moderator (CATT),</w:t>
            </w:r>
            <w:r>
              <w:rPr>
                <w:rFonts w:hint="eastAsia"/>
                <w:noProof/>
                <w:lang w:eastAsia="zh-CN"/>
              </w:rPr>
              <w:t xml:space="preserve"> </w:t>
            </w:r>
            <w:fldSimple w:instr=" DOCPROPERTY  SourceIfWg  \* MERGEFORMAT ">
              <w:r w:rsidR="003F7D4C">
                <w:rPr>
                  <w:noProof/>
                </w:rPr>
                <w:t>vivo</w:t>
              </w:r>
            </w:fldSimple>
          </w:p>
        </w:tc>
      </w:tr>
      <w:tr w:rsidR="003F7D4C" w14:paraId="30E3C0C3" w14:textId="77777777" w:rsidTr="00A71465">
        <w:tc>
          <w:tcPr>
            <w:tcW w:w="1843" w:type="dxa"/>
            <w:tcBorders>
              <w:left w:val="single" w:sz="4" w:space="0" w:color="auto"/>
            </w:tcBorders>
          </w:tcPr>
          <w:p w14:paraId="3C20EB9C" w14:textId="77777777" w:rsidR="003F7D4C" w:rsidRDefault="003F7D4C" w:rsidP="00A71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B9DDB" w14:textId="1997683E" w:rsidR="003F7D4C" w:rsidRDefault="00605C87" w:rsidP="00A71465">
            <w:pPr>
              <w:pStyle w:val="CRCoverPage"/>
              <w:spacing w:after="0"/>
              <w:ind w:left="100"/>
              <w:rPr>
                <w:noProof/>
              </w:rPr>
            </w:pPr>
            <w:fldSimple w:instr=" DOCPROPERTY  SourceIfTsg  \* MERGEFORMAT ">
              <w:r w:rsidR="008A1E4B">
                <w:rPr>
                  <w:noProof/>
                </w:rPr>
                <w:t>R1</w:t>
              </w:r>
            </w:fldSimple>
          </w:p>
        </w:tc>
      </w:tr>
      <w:tr w:rsidR="003F7D4C" w14:paraId="47D1230C" w14:textId="77777777" w:rsidTr="00A71465">
        <w:tc>
          <w:tcPr>
            <w:tcW w:w="1843" w:type="dxa"/>
            <w:tcBorders>
              <w:left w:val="single" w:sz="4" w:space="0" w:color="auto"/>
            </w:tcBorders>
          </w:tcPr>
          <w:p w14:paraId="2C66C964" w14:textId="77777777" w:rsidR="003F7D4C" w:rsidRDefault="003F7D4C" w:rsidP="00A71465">
            <w:pPr>
              <w:pStyle w:val="CRCoverPage"/>
              <w:spacing w:after="0"/>
              <w:rPr>
                <w:b/>
                <w:i/>
                <w:noProof/>
                <w:sz w:val="8"/>
                <w:szCs w:val="8"/>
              </w:rPr>
            </w:pPr>
          </w:p>
        </w:tc>
        <w:tc>
          <w:tcPr>
            <w:tcW w:w="7797" w:type="dxa"/>
            <w:gridSpan w:val="10"/>
            <w:tcBorders>
              <w:right w:val="single" w:sz="4" w:space="0" w:color="auto"/>
            </w:tcBorders>
          </w:tcPr>
          <w:p w14:paraId="7E48BEEA" w14:textId="77777777" w:rsidR="003F7D4C" w:rsidRDefault="003F7D4C" w:rsidP="00A71465">
            <w:pPr>
              <w:pStyle w:val="CRCoverPage"/>
              <w:spacing w:after="0"/>
              <w:rPr>
                <w:noProof/>
                <w:sz w:val="8"/>
                <w:szCs w:val="8"/>
              </w:rPr>
            </w:pPr>
          </w:p>
        </w:tc>
      </w:tr>
      <w:tr w:rsidR="003F7D4C" w14:paraId="685D07D4" w14:textId="77777777" w:rsidTr="00A71465">
        <w:tc>
          <w:tcPr>
            <w:tcW w:w="1843" w:type="dxa"/>
            <w:tcBorders>
              <w:left w:val="single" w:sz="4" w:space="0" w:color="auto"/>
            </w:tcBorders>
          </w:tcPr>
          <w:p w14:paraId="3D3A6FEE" w14:textId="77777777" w:rsidR="003F7D4C" w:rsidRDefault="003F7D4C" w:rsidP="00A71465">
            <w:pPr>
              <w:pStyle w:val="CRCoverPage"/>
              <w:tabs>
                <w:tab w:val="right" w:pos="1759"/>
              </w:tabs>
              <w:spacing w:after="0"/>
              <w:rPr>
                <w:b/>
                <w:i/>
                <w:noProof/>
              </w:rPr>
            </w:pPr>
            <w:r>
              <w:rPr>
                <w:b/>
                <w:i/>
                <w:noProof/>
              </w:rPr>
              <w:t>Work item code:</w:t>
            </w:r>
          </w:p>
        </w:tc>
        <w:tc>
          <w:tcPr>
            <w:tcW w:w="3686" w:type="dxa"/>
            <w:gridSpan w:val="5"/>
            <w:shd w:val="pct30" w:color="FFFF00" w:fill="auto"/>
          </w:tcPr>
          <w:p w14:paraId="05E4DEDF" w14:textId="67640EA5" w:rsidR="003F7D4C" w:rsidRDefault="00605C87" w:rsidP="00A71465">
            <w:pPr>
              <w:pStyle w:val="CRCoverPage"/>
              <w:spacing w:after="0"/>
              <w:ind w:left="100"/>
              <w:rPr>
                <w:noProof/>
              </w:rPr>
            </w:pPr>
            <w:fldSimple w:instr=" DOCPROPERTY  RelatedWis  \* MERGEFORMAT ">
              <w:r w:rsidR="003F7D4C">
                <w:rPr>
                  <w:noProof/>
                </w:rPr>
                <w:t>NR_</w:t>
              </w:r>
              <w:r w:rsidR="008A1E4B" w:rsidRPr="00F8064C">
                <w:rPr>
                  <w:noProof/>
                  <w:lang w:eastAsia="fr-FR"/>
                </w:rPr>
                <w:t>FeMIMO-core</w:t>
              </w:r>
              <w:r w:rsidR="008A1E4B">
                <w:rPr>
                  <w:noProof/>
                </w:rPr>
                <w:t xml:space="preserve"> </w:t>
              </w:r>
            </w:fldSimple>
          </w:p>
        </w:tc>
        <w:tc>
          <w:tcPr>
            <w:tcW w:w="567" w:type="dxa"/>
            <w:tcBorders>
              <w:left w:val="nil"/>
            </w:tcBorders>
          </w:tcPr>
          <w:p w14:paraId="3846C995" w14:textId="77777777" w:rsidR="003F7D4C" w:rsidRDefault="003F7D4C" w:rsidP="00A71465">
            <w:pPr>
              <w:pStyle w:val="CRCoverPage"/>
              <w:spacing w:after="0"/>
              <w:ind w:right="100"/>
              <w:rPr>
                <w:noProof/>
              </w:rPr>
            </w:pPr>
          </w:p>
        </w:tc>
        <w:tc>
          <w:tcPr>
            <w:tcW w:w="1417" w:type="dxa"/>
            <w:gridSpan w:val="3"/>
            <w:tcBorders>
              <w:left w:val="nil"/>
            </w:tcBorders>
          </w:tcPr>
          <w:p w14:paraId="0EB0384B" w14:textId="77777777" w:rsidR="003F7D4C" w:rsidRDefault="003F7D4C" w:rsidP="00A71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6C3C96" w14:textId="65C5C4E1" w:rsidR="003F7D4C" w:rsidRDefault="00605C87" w:rsidP="00A71465">
            <w:pPr>
              <w:pStyle w:val="CRCoverPage"/>
              <w:spacing w:after="0"/>
              <w:ind w:left="100"/>
              <w:rPr>
                <w:noProof/>
              </w:rPr>
            </w:pPr>
            <w:fldSimple w:instr=" DOCPROPERTY  ResDate  \* MERGEFORMAT ">
              <w:r w:rsidR="003F7D4C">
                <w:rPr>
                  <w:noProof/>
                </w:rPr>
                <w:t>2022/8/</w:t>
              </w:r>
              <w:r w:rsidR="008A1E4B">
                <w:rPr>
                  <w:noProof/>
                </w:rPr>
                <w:t>1</w:t>
              </w:r>
              <w:r w:rsidR="003F7D4C">
                <w:rPr>
                  <w:noProof/>
                </w:rPr>
                <w:t>2</w:t>
              </w:r>
            </w:fldSimple>
          </w:p>
        </w:tc>
      </w:tr>
      <w:tr w:rsidR="003F7D4C" w14:paraId="461E37EF" w14:textId="77777777" w:rsidTr="00A71465">
        <w:tc>
          <w:tcPr>
            <w:tcW w:w="1843" w:type="dxa"/>
            <w:tcBorders>
              <w:left w:val="single" w:sz="4" w:space="0" w:color="auto"/>
            </w:tcBorders>
          </w:tcPr>
          <w:p w14:paraId="540238D7" w14:textId="77777777" w:rsidR="003F7D4C" w:rsidRDefault="003F7D4C" w:rsidP="00A71465">
            <w:pPr>
              <w:pStyle w:val="CRCoverPage"/>
              <w:spacing w:after="0"/>
              <w:rPr>
                <w:b/>
                <w:i/>
                <w:noProof/>
                <w:sz w:val="8"/>
                <w:szCs w:val="8"/>
              </w:rPr>
            </w:pPr>
          </w:p>
        </w:tc>
        <w:tc>
          <w:tcPr>
            <w:tcW w:w="1986" w:type="dxa"/>
            <w:gridSpan w:val="4"/>
          </w:tcPr>
          <w:p w14:paraId="744B6E5D" w14:textId="77777777" w:rsidR="003F7D4C" w:rsidRDefault="003F7D4C" w:rsidP="00A71465">
            <w:pPr>
              <w:pStyle w:val="CRCoverPage"/>
              <w:spacing w:after="0"/>
              <w:rPr>
                <w:noProof/>
                <w:sz w:val="8"/>
                <w:szCs w:val="8"/>
              </w:rPr>
            </w:pPr>
          </w:p>
        </w:tc>
        <w:tc>
          <w:tcPr>
            <w:tcW w:w="2267" w:type="dxa"/>
            <w:gridSpan w:val="2"/>
          </w:tcPr>
          <w:p w14:paraId="0CD5D2F6" w14:textId="77777777" w:rsidR="003F7D4C" w:rsidRDefault="003F7D4C" w:rsidP="00A71465">
            <w:pPr>
              <w:pStyle w:val="CRCoverPage"/>
              <w:spacing w:after="0"/>
              <w:rPr>
                <w:noProof/>
                <w:sz w:val="8"/>
                <w:szCs w:val="8"/>
              </w:rPr>
            </w:pPr>
          </w:p>
        </w:tc>
        <w:tc>
          <w:tcPr>
            <w:tcW w:w="1417" w:type="dxa"/>
            <w:gridSpan w:val="3"/>
          </w:tcPr>
          <w:p w14:paraId="020ACD83" w14:textId="77777777" w:rsidR="003F7D4C" w:rsidRDefault="003F7D4C" w:rsidP="00A71465">
            <w:pPr>
              <w:pStyle w:val="CRCoverPage"/>
              <w:spacing w:after="0"/>
              <w:rPr>
                <w:noProof/>
                <w:sz w:val="8"/>
                <w:szCs w:val="8"/>
              </w:rPr>
            </w:pPr>
          </w:p>
        </w:tc>
        <w:tc>
          <w:tcPr>
            <w:tcW w:w="2127" w:type="dxa"/>
            <w:tcBorders>
              <w:right w:val="single" w:sz="4" w:space="0" w:color="auto"/>
            </w:tcBorders>
          </w:tcPr>
          <w:p w14:paraId="737AB928" w14:textId="77777777" w:rsidR="003F7D4C" w:rsidRDefault="003F7D4C" w:rsidP="00A71465">
            <w:pPr>
              <w:pStyle w:val="CRCoverPage"/>
              <w:spacing w:after="0"/>
              <w:rPr>
                <w:noProof/>
                <w:sz w:val="8"/>
                <w:szCs w:val="8"/>
              </w:rPr>
            </w:pPr>
          </w:p>
        </w:tc>
      </w:tr>
      <w:tr w:rsidR="003F7D4C" w14:paraId="7EA71A87" w14:textId="77777777" w:rsidTr="00A71465">
        <w:trPr>
          <w:cantSplit/>
        </w:trPr>
        <w:tc>
          <w:tcPr>
            <w:tcW w:w="1843" w:type="dxa"/>
            <w:tcBorders>
              <w:left w:val="single" w:sz="4" w:space="0" w:color="auto"/>
            </w:tcBorders>
          </w:tcPr>
          <w:p w14:paraId="105494BC" w14:textId="77777777" w:rsidR="003F7D4C" w:rsidRDefault="003F7D4C" w:rsidP="00A71465">
            <w:pPr>
              <w:pStyle w:val="CRCoverPage"/>
              <w:tabs>
                <w:tab w:val="right" w:pos="1759"/>
              </w:tabs>
              <w:spacing w:after="0"/>
              <w:rPr>
                <w:b/>
                <w:i/>
                <w:noProof/>
              </w:rPr>
            </w:pPr>
            <w:r>
              <w:rPr>
                <w:b/>
                <w:i/>
                <w:noProof/>
              </w:rPr>
              <w:t>Category:</w:t>
            </w:r>
          </w:p>
        </w:tc>
        <w:tc>
          <w:tcPr>
            <w:tcW w:w="851" w:type="dxa"/>
            <w:shd w:val="pct30" w:color="FFFF00" w:fill="auto"/>
          </w:tcPr>
          <w:p w14:paraId="17DA99A9" w14:textId="77777777" w:rsidR="003F7D4C" w:rsidRDefault="00605C87" w:rsidP="00A71465">
            <w:pPr>
              <w:pStyle w:val="CRCoverPage"/>
              <w:spacing w:after="0"/>
              <w:ind w:left="100" w:right="-609"/>
              <w:rPr>
                <w:b/>
                <w:noProof/>
              </w:rPr>
            </w:pPr>
            <w:fldSimple w:instr=" DOCPROPERTY  Cat  \* MERGEFORMAT ">
              <w:r w:rsidR="003F7D4C" w:rsidRPr="00495725">
                <w:rPr>
                  <w:b/>
                  <w:noProof/>
                </w:rPr>
                <w:t>F</w:t>
              </w:r>
            </w:fldSimple>
          </w:p>
        </w:tc>
        <w:tc>
          <w:tcPr>
            <w:tcW w:w="3402" w:type="dxa"/>
            <w:gridSpan w:val="5"/>
            <w:tcBorders>
              <w:left w:val="nil"/>
            </w:tcBorders>
          </w:tcPr>
          <w:p w14:paraId="3845A610" w14:textId="77777777" w:rsidR="003F7D4C" w:rsidRDefault="003F7D4C" w:rsidP="00A71465">
            <w:pPr>
              <w:pStyle w:val="CRCoverPage"/>
              <w:spacing w:after="0"/>
              <w:rPr>
                <w:noProof/>
              </w:rPr>
            </w:pPr>
          </w:p>
        </w:tc>
        <w:tc>
          <w:tcPr>
            <w:tcW w:w="1417" w:type="dxa"/>
            <w:gridSpan w:val="3"/>
            <w:tcBorders>
              <w:left w:val="nil"/>
            </w:tcBorders>
          </w:tcPr>
          <w:p w14:paraId="63007A18" w14:textId="77777777" w:rsidR="003F7D4C" w:rsidRDefault="003F7D4C" w:rsidP="00A71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8D319" w14:textId="77777777" w:rsidR="003F7D4C" w:rsidRDefault="00605C87" w:rsidP="00A71465">
            <w:pPr>
              <w:pStyle w:val="CRCoverPage"/>
              <w:spacing w:after="0"/>
              <w:ind w:left="100"/>
              <w:rPr>
                <w:noProof/>
              </w:rPr>
            </w:pPr>
            <w:fldSimple w:instr=" DOCPROPERTY  Release  \* MERGEFORMAT ">
              <w:r w:rsidR="003F7D4C">
                <w:rPr>
                  <w:noProof/>
                </w:rPr>
                <w:t>Rel-17</w:t>
              </w:r>
            </w:fldSimple>
          </w:p>
        </w:tc>
      </w:tr>
      <w:tr w:rsidR="003F7D4C" w14:paraId="21C9C245" w14:textId="77777777" w:rsidTr="00A71465">
        <w:tc>
          <w:tcPr>
            <w:tcW w:w="1843" w:type="dxa"/>
            <w:tcBorders>
              <w:left w:val="single" w:sz="4" w:space="0" w:color="auto"/>
              <w:bottom w:val="single" w:sz="4" w:space="0" w:color="auto"/>
            </w:tcBorders>
          </w:tcPr>
          <w:p w14:paraId="6BB1B2F0" w14:textId="77777777" w:rsidR="003F7D4C" w:rsidRDefault="003F7D4C" w:rsidP="00A71465">
            <w:pPr>
              <w:pStyle w:val="CRCoverPage"/>
              <w:spacing w:after="0"/>
              <w:rPr>
                <w:b/>
                <w:i/>
                <w:noProof/>
              </w:rPr>
            </w:pPr>
          </w:p>
        </w:tc>
        <w:tc>
          <w:tcPr>
            <w:tcW w:w="4677" w:type="dxa"/>
            <w:gridSpan w:val="8"/>
            <w:tcBorders>
              <w:bottom w:val="single" w:sz="4" w:space="0" w:color="auto"/>
            </w:tcBorders>
          </w:tcPr>
          <w:p w14:paraId="1B2A91CF" w14:textId="77777777" w:rsidR="003F7D4C" w:rsidRDefault="003F7D4C" w:rsidP="00A71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2865F9" w14:textId="77777777" w:rsidR="003F7D4C" w:rsidRDefault="003F7D4C" w:rsidP="00A714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DCEF00" w14:textId="77777777" w:rsidR="003F7D4C" w:rsidRPr="007C2097" w:rsidRDefault="003F7D4C" w:rsidP="00A71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7D4C" w14:paraId="469C2DCA" w14:textId="77777777" w:rsidTr="00A71465">
        <w:tc>
          <w:tcPr>
            <w:tcW w:w="1843" w:type="dxa"/>
          </w:tcPr>
          <w:p w14:paraId="542EA0CA" w14:textId="77777777" w:rsidR="003F7D4C" w:rsidRDefault="003F7D4C" w:rsidP="00A71465">
            <w:pPr>
              <w:pStyle w:val="CRCoverPage"/>
              <w:spacing w:after="0"/>
              <w:rPr>
                <w:b/>
                <w:i/>
                <w:noProof/>
                <w:sz w:val="8"/>
                <w:szCs w:val="8"/>
              </w:rPr>
            </w:pPr>
          </w:p>
        </w:tc>
        <w:tc>
          <w:tcPr>
            <w:tcW w:w="7797" w:type="dxa"/>
            <w:gridSpan w:val="10"/>
          </w:tcPr>
          <w:p w14:paraId="1BDB496A" w14:textId="77777777" w:rsidR="003F7D4C" w:rsidRDefault="003F7D4C" w:rsidP="00A71465">
            <w:pPr>
              <w:pStyle w:val="CRCoverPage"/>
              <w:spacing w:after="0"/>
              <w:rPr>
                <w:noProof/>
                <w:sz w:val="8"/>
                <w:szCs w:val="8"/>
              </w:rPr>
            </w:pPr>
          </w:p>
        </w:tc>
      </w:tr>
      <w:tr w:rsidR="00A21796" w14:paraId="75D5456A" w14:textId="77777777" w:rsidTr="00A71465">
        <w:tc>
          <w:tcPr>
            <w:tcW w:w="2694" w:type="dxa"/>
            <w:gridSpan w:val="2"/>
            <w:tcBorders>
              <w:top w:val="single" w:sz="4" w:space="0" w:color="auto"/>
              <w:left w:val="single" w:sz="4" w:space="0" w:color="auto"/>
            </w:tcBorders>
          </w:tcPr>
          <w:p w14:paraId="709586C1" w14:textId="77777777" w:rsidR="00A21796" w:rsidRDefault="00A21796" w:rsidP="00A21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5F9B4A" w14:textId="2DCBD60B" w:rsidR="00A21796" w:rsidRPr="00A933DC" w:rsidRDefault="00A21796" w:rsidP="00E1075A">
            <w:pPr>
              <w:pStyle w:val="CRCoverPage"/>
              <w:spacing w:after="0"/>
              <w:ind w:left="100"/>
              <w:jc w:val="both"/>
              <w:rPr>
                <w:noProof/>
              </w:rPr>
            </w:pPr>
            <w:r w:rsidRPr="007C7E3C">
              <w:rPr>
                <w:rFonts w:ascii="Times New Roman" w:eastAsia="SimSun" w:hAnsi="Times New Roman"/>
                <w:lang w:val="en-US" w:eastAsia="zh-CN"/>
              </w:rPr>
              <w:t xml:space="preserve">There is ambiguity in the current specification that for aperiodic CSI reporting, the high layer parameter </w:t>
            </w:r>
            <w:r w:rsidRPr="007C7E3C">
              <w:rPr>
                <w:rFonts w:ascii="Times New Roman" w:eastAsia="SimSun" w:hAnsi="Times New Roman"/>
                <w:i/>
                <w:iCs/>
                <w:lang w:val="en-US" w:eastAsia="zh-CN"/>
              </w:rPr>
              <w:t>groupBasedBeamReporting-r17</w:t>
            </w:r>
            <w:r w:rsidRPr="007C7E3C">
              <w:rPr>
                <w:rFonts w:ascii="Times New Roman" w:eastAsia="SimSun" w:hAnsi="Times New Roman"/>
                <w:lang w:val="en-US" w:eastAsia="zh-CN"/>
              </w:rPr>
              <w:t xml:space="preserve"> is configured per </w:t>
            </w:r>
            <w:r w:rsidRPr="007C7E3C">
              <w:rPr>
                <w:rFonts w:ascii="Times New Roman" w:eastAsia="SimSun" w:hAnsi="Times New Roman"/>
                <w:i/>
                <w:iCs/>
                <w:lang w:val="en-US" w:eastAsia="zh-CN"/>
              </w:rPr>
              <w:t>CSI-ReportConfig</w:t>
            </w:r>
            <w:r w:rsidRPr="007C7E3C">
              <w:rPr>
                <w:rFonts w:ascii="Times New Roman" w:eastAsia="SimSun" w:hAnsi="Times New Roman"/>
                <w:lang w:val="en-US" w:eastAsia="zh-CN"/>
              </w:rPr>
              <w:t xml:space="preserve">, but applied for all </w:t>
            </w:r>
            <w:r w:rsidRPr="007C7E3C">
              <w:rPr>
                <w:rFonts w:ascii="Times New Roman" w:eastAsia="SimSun" w:hAnsi="Times New Roman"/>
                <w:i/>
                <w:iCs/>
                <w:lang w:val="en-US" w:eastAsia="zh-CN"/>
              </w:rPr>
              <w:t>CSI-</w:t>
            </w:r>
            <w:r w:rsidRPr="007C7E3C">
              <w:rPr>
                <w:rFonts w:ascii="Times New Roman" w:hAnsi="Times New Roman"/>
                <w:i/>
                <w:iCs/>
              </w:rPr>
              <w:t xml:space="preserve"> </w:t>
            </w:r>
            <w:r w:rsidRPr="007C7E3C">
              <w:rPr>
                <w:rFonts w:ascii="Times New Roman" w:eastAsia="SimSun" w:hAnsi="Times New Roman"/>
                <w:i/>
                <w:iCs/>
                <w:lang w:val="en-US" w:eastAsia="zh-CN"/>
              </w:rPr>
              <w:t>ReportConfig</w:t>
            </w:r>
            <w:r w:rsidRPr="007C7E3C">
              <w:rPr>
                <w:rFonts w:ascii="Times New Roman" w:eastAsia="SimSun" w:hAnsi="Times New Roman"/>
                <w:lang w:val="en-US" w:eastAsia="zh-CN"/>
              </w:rPr>
              <w:t xml:space="preserve"> associated with the trigger state(s) configured using the higher layer parameter </w:t>
            </w:r>
            <w:r w:rsidRPr="007C7E3C">
              <w:rPr>
                <w:rFonts w:ascii="Times New Roman" w:eastAsia="SimSun" w:hAnsi="Times New Roman"/>
                <w:i/>
                <w:iCs/>
                <w:lang w:val="en-US" w:eastAsia="zh-CN"/>
              </w:rPr>
              <w:t>CSI-AperiodicTriggerState.</w:t>
            </w:r>
          </w:p>
        </w:tc>
      </w:tr>
      <w:tr w:rsidR="00A21796" w14:paraId="6948915D" w14:textId="77777777" w:rsidTr="00A71465">
        <w:tc>
          <w:tcPr>
            <w:tcW w:w="2694" w:type="dxa"/>
            <w:gridSpan w:val="2"/>
            <w:tcBorders>
              <w:left w:val="single" w:sz="4" w:space="0" w:color="auto"/>
            </w:tcBorders>
          </w:tcPr>
          <w:p w14:paraId="11D4E40E" w14:textId="77777777" w:rsidR="00A21796" w:rsidRDefault="00A21796" w:rsidP="00A21796">
            <w:pPr>
              <w:pStyle w:val="CRCoverPage"/>
              <w:spacing w:after="0"/>
              <w:rPr>
                <w:b/>
                <w:i/>
                <w:noProof/>
                <w:sz w:val="8"/>
                <w:szCs w:val="8"/>
              </w:rPr>
            </w:pPr>
          </w:p>
        </w:tc>
        <w:tc>
          <w:tcPr>
            <w:tcW w:w="6946" w:type="dxa"/>
            <w:gridSpan w:val="9"/>
            <w:tcBorders>
              <w:right w:val="single" w:sz="4" w:space="0" w:color="auto"/>
            </w:tcBorders>
          </w:tcPr>
          <w:p w14:paraId="2F3D99F8" w14:textId="77777777" w:rsidR="00A21796" w:rsidRDefault="00A21796" w:rsidP="00E1075A">
            <w:pPr>
              <w:pStyle w:val="CRCoverPage"/>
              <w:spacing w:after="0"/>
              <w:jc w:val="both"/>
              <w:rPr>
                <w:noProof/>
                <w:sz w:val="8"/>
                <w:szCs w:val="8"/>
              </w:rPr>
            </w:pPr>
          </w:p>
        </w:tc>
      </w:tr>
      <w:tr w:rsidR="00A21796" w14:paraId="0FF44BCB" w14:textId="77777777" w:rsidTr="00A71465">
        <w:tc>
          <w:tcPr>
            <w:tcW w:w="2694" w:type="dxa"/>
            <w:gridSpan w:val="2"/>
            <w:tcBorders>
              <w:left w:val="single" w:sz="4" w:space="0" w:color="auto"/>
            </w:tcBorders>
          </w:tcPr>
          <w:p w14:paraId="1FFD878F" w14:textId="77777777" w:rsidR="00A21796" w:rsidRDefault="00A21796" w:rsidP="00A21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464C91" w14:textId="2E579A53" w:rsidR="00A21796" w:rsidRDefault="00A21796" w:rsidP="00E1075A">
            <w:pPr>
              <w:pStyle w:val="CRCoverPage"/>
              <w:spacing w:after="0"/>
              <w:ind w:left="100"/>
              <w:jc w:val="both"/>
              <w:rPr>
                <w:noProof/>
              </w:rPr>
            </w:pPr>
            <w:r w:rsidRPr="007C7E3C">
              <w:rPr>
                <w:rFonts w:ascii="Times New Roman" w:hAnsi="Times New Roman"/>
                <w:noProof/>
                <w:lang w:eastAsia="zh-CN"/>
              </w:rPr>
              <w:t xml:space="preserve">In section 5.2.1.4.1 of TS38.214, clarify that for aperiodic CSI reporting, the high layer parameter </w:t>
            </w:r>
            <w:r w:rsidRPr="007C7E3C">
              <w:rPr>
                <w:rFonts w:ascii="Times New Roman" w:hAnsi="Times New Roman"/>
                <w:i/>
                <w:iCs/>
                <w:noProof/>
                <w:lang w:eastAsia="zh-CN"/>
              </w:rPr>
              <w:t>groupBasedBeamReporting-r17</w:t>
            </w:r>
            <w:r w:rsidRPr="007C7E3C">
              <w:rPr>
                <w:rFonts w:ascii="Times New Roman" w:hAnsi="Times New Roman"/>
                <w:noProof/>
                <w:lang w:eastAsia="zh-CN"/>
              </w:rPr>
              <w:t xml:space="preserve"> is configured and applied per CSI-ReportConfig.</w:t>
            </w:r>
          </w:p>
        </w:tc>
      </w:tr>
      <w:tr w:rsidR="00A21796" w14:paraId="492757FC" w14:textId="77777777" w:rsidTr="00A71465">
        <w:tc>
          <w:tcPr>
            <w:tcW w:w="2694" w:type="dxa"/>
            <w:gridSpan w:val="2"/>
            <w:tcBorders>
              <w:left w:val="single" w:sz="4" w:space="0" w:color="auto"/>
            </w:tcBorders>
          </w:tcPr>
          <w:p w14:paraId="2A0C5A8D" w14:textId="77777777" w:rsidR="00A21796" w:rsidRDefault="00A21796" w:rsidP="00A21796">
            <w:pPr>
              <w:pStyle w:val="CRCoverPage"/>
              <w:spacing w:after="0"/>
              <w:rPr>
                <w:b/>
                <w:i/>
                <w:noProof/>
                <w:sz w:val="8"/>
                <w:szCs w:val="8"/>
              </w:rPr>
            </w:pPr>
          </w:p>
        </w:tc>
        <w:tc>
          <w:tcPr>
            <w:tcW w:w="6946" w:type="dxa"/>
            <w:gridSpan w:val="9"/>
            <w:tcBorders>
              <w:right w:val="single" w:sz="4" w:space="0" w:color="auto"/>
            </w:tcBorders>
          </w:tcPr>
          <w:p w14:paraId="36FAA8B7" w14:textId="77777777" w:rsidR="00A21796" w:rsidRDefault="00A21796" w:rsidP="00E1075A">
            <w:pPr>
              <w:pStyle w:val="CRCoverPage"/>
              <w:spacing w:after="0"/>
              <w:jc w:val="both"/>
              <w:rPr>
                <w:noProof/>
                <w:sz w:val="8"/>
                <w:szCs w:val="8"/>
              </w:rPr>
            </w:pPr>
          </w:p>
        </w:tc>
      </w:tr>
      <w:tr w:rsidR="00A21796" w14:paraId="082C3D5D" w14:textId="77777777" w:rsidTr="00A71465">
        <w:tc>
          <w:tcPr>
            <w:tcW w:w="2694" w:type="dxa"/>
            <w:gridSpan w:val="2"/>
            <w:tcBorders>
              <w:left w:val="single" w:sz="4" w:space="0" w:color="auto"/>
              <w:bottom w:val="single" w:sz="4" w:space="0" w:color="auto"/>
            </w:tcBorders>
          </w:tcPr>
          <w:p w14:paraId="056740C8" w14:textId="77777777" w:rsidR="00A21796" w:rsidRDefault="00A21796" w:rsidP="00A21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2CF126" w14:textId="2A6A48AC" w:rsidR="00A21796" w:rsidRDefault="00A21796" w:rsidP="00E1075A">
            <w:pPr>
              <w:pStyle w:val="CRCoverPage"/>
              <w:spacing w:after="0"/>
              <w:ind w:left="100"/>
              <w:jc w:val="both"/>
              <w:rPr>
                <w:noProof/>
              </w:rPr>
            </w:pPr>
            <w:r w:rsidRPr="007C7E3C">
              <w:rPr>
                <w:rFonts w:ascii="Times New Roman" w:eastAsia="SimSun" w:hAnsi="Times New Roman"/>
                <w:lang w:eastAsia="zh-CN"/>
              </w:rPr>
              <w:t>If</w:t>
            </w:r>
            <w:r w:rsidRPr="007C7E3C">
              <w:rPr>
                <w:rFonts w:ascii="Times New Roman" w:eastAsia="SimSun" w:hAnsi="Times New Roman"/>
                <w:lang w:val="en-US" w:eastAsia="zh-CN"/>
              </w:rPr>
              <w:t xml:space="preserve"> a </w:t>
            </w:r>
            <w:r w:rsidRPr="007C7E3C">
              <w:rPr>
                <w:rFonts w:ascii="Times New Roman" w:eastAsia="SimSun" w:hAnsi="Times New Roman"/>
                <w:i/>
                <w:iCs/>
                <w:lang w:val="en-US" w:eastAsia="zh-CN"/>
              </w:rPr>
              <w:t xml:space="preserve">CSI-ReportConfig </w:t>
            </w:r>
            <w:r w:rsidRPr="007C7E3C">
              <w:rPr>
                <w:rFonts w:ascii="Times New Roman" w:eastAsia="SimSun" w:hAnsi="Times New Roman"/>
                <w:lang w:val="en-US" w:eastAsia="zh-CN"/>
              </w:rPr>
              <w:t xml:space="preserve">is configured with </w:t>
            </w:r>
            <w:r w:rsidRPr="007C7E3C">
              <w:rPr>
                <w:rFonts w:ascii="Times New Roman" w:eastAsia="SimSun" w:hAnsi="Times New Roman"/>
                <w:i/>
                <w:iCs/>
                <w:lang w:val="en-US" w:eastAsia="zh-CN"/>
              </w:rPr>
              <w:t xml:space="preserve">groupBasedBeamReporting-r17, </w:t>
            </w:r>
            <w:r w:rsidRPr="007C7E3C">
              <w:rPr>
                <w:rFonts w:ascii="Times New Roman" w:eastAsia="SimSun" w:hAnsi="Times New Roman"/>
                <w:lang w:val="en-US" w:eastAsia="zh-CN"/>
              </w:rPr>
              <w:t xml:space="preserve">other </w:t>
            </w:r>
            <w:r w:rsidRPr="007C7E3C">
              <w:rPr>
                <w:rFonts w:ascii="Times New Roman" w:eastAsia="SimSun" w:hAnsi="Times New Roman"/>
                <w:i/>
                <w:iCs/>
                <w:lang w:val="en-US" w:eastAsia="zh-CN"/>
              </w:rPr>
              <w:t>CSI-ReportConfig</w:t>
            </w:r>
            <w:r w:rsidRPr="007C7E3C">
              <w:rPr>
                <w:rFonts w:ascii="Times New Roman" w:eastAsia="SimSun" w:hAnsi="Times New Roman"/>
                <w:lang w:val="en-US" w:eastAsia="zh-CN"/>
              </w:rPr>
              <w:t xml:space="preserve"> associated with the trigger state(s) configured using the higher layer parameter </w:t>
            </w:r>
            <w:r w:rsidRPr="007C7E3C">
              <w:rPr>
                <w:rFonts w:ascii="Times New Roman" w:eastAsia="SimSun" w:hAnsi="Times New Roman"/>
                <w:i/>
                <w:iCs/>
                <w:lang w:val="en-US" w:eastAsia="zh-CN"/>
              </w:rPr>
              <w:t xml:space="preserve">CSI-AperiodicTriggerState </w:t>
            </w:r>
            <w:r w:rsidRPr="007C7E3C">
              <w:rPr>
                <w:rFonts w:ascii="Times New Roman" w:eastAsia="SimSun" w:hAnsi="Times New Roman"/>
                <w:lang w:val="en-US" w:eastAsia="zh-CN"/>
              </w:rPr>
              <w:t>must be</w:t>
            </w:r>
            <w:r w:rsidRPr="007C7E3C">
              <w:rPr>
                <w:rFonts w:ascii="Times New Roman" w:eastAsia="SimSun" w:hAnsi="Times New Roman"/>
                <w:i/>
                <w:iCs/>
                <w:lang w:val="en-US" w:eastAsia="zh-CN"/>
              </w:rPr>
              <w:t xml:space="preserve"> </w:t>
            </w:r>
            <w:r w:rsidRPr="007C7E3C">
              <w:rPr>
                <w:rFonts w:ascii="Times New Roman" w:eastAsia="SimSun" w:hAnsi="Times New Roman"/>
                <w:lang w:val="en-US" w:eastAsia="zh-CN"/>
              </w:rPr>
              <w:t>configured with</w:t>
            </w:r>
            <w:r w:rsidRPr="007C7E3C">
              <w:rPr>
                <w:rFonts w:ascii="Times New Roman" w:eastAsia="SimSun" w:hAnsi="Times New Roman"/>
                <w:i/>
                <w:iCs/>
                <w:lang w:val="en-US" w:eastAsia="zh-CN"/>
              </w:rPr>
              <w:t xml:space="preserve"> groupBasedBeamReporting-r17</w:t>
            </w:r>
            <w:r w:rsidRPr="007C7E3C">
              <w:rPr>
                <w:rFonts w:ascii="Times New Roman" w:eastAsia="SimSun" w:hAnsi="Times New Roman"/>
                <w:lang w:val="en-US" w:eastAsia="zh-CN"/>
              </w:rPr>
              <w:t xml:space="preserve">; otherwise, no </w:t>
            </w:r>
            <w:r w:rsidRPr="007C7E3C">
              <w:rPr>
                <w:rFonts w:ascii="Times New Roman" w:eastAsia="SimSun" w:hAnsi="Times New Roman"/>
                <w:i/>
                <w:iCs/>
                <w:lang w:val="en-US" w:eastAsia="zh-CN"/>
              </w:rPr>
              <w:t>CSI-ReportConfig</w:t>
            </w:r>
            <w:r w:rsidRPr="007C7E3C">
              <w:rPr>
                <w:rFonts w:ascii="Times New Roman" w:eastAsia="SimSun" w:hAnsi="Times New Roman"/>
                <w:lang w:val="en-US" w:eastAsia="zh-CN"/>
              </w:rPr>
              <w:t xml:space="preserve"> is configured with groupBasedBeamReporting-r17. Thus the configuration flexibility of beam reporting is meanless.</w:t>
            </w:r>
          </w:p>
        </w:tc>
      </w:tr>
      <w:tr w:rsidR="003F7D4C" w14:paraId="4E5B222E" w14:textId="77777777" w:rsidTr="00A71465">
        <w:tc>
          <w:tcPr>
            <w:tcW w:w="2694" w:type="dxa"/>
            <w:gridSpan w:val="2"/>
          </w:tcPr>
          <w:p w14:paraId="243AC43F" w14:textId="77777777" w:rsidR="003F7D4C" w:rsidRDefault="003F7D4C" w:rsidP="00A71465">
            <w:pPr>
              <w:pStyle w:val="CRCoverPage"/>
              <w:spacing w:after="0"/>
              <w:rPr>
                <w:b/>
                <w:i/>
                <w:noProof/>
                <w:sz w:val="8"/>
                <w:szCs w:val="8"/>
              </w:rPr>
            </w:pPr>
          </w:p>
        </w:tc>
        <w:tc>
          <w:tcPr>
            <w:tcW w:w="6946" w:type="dxa"/>
            <w:gridSpan w:val="9"/>
          </w:tcPr>
          <w:p w14:paraId="7D8765D9" w14:textId="77777777" w:rsidR="003F7D4C" w:rsidRDefault="003F7D4C" w:rsidP="00A71465">
            <w:pPr>
              <w:pStyle w:val="CRCoverPage"/>
              <w:spacing w:after="0"/>
              <w:rPr>
                <w:noProof/>
                <w:sz w:val="8"/>
                <w:szCs w:val="8"/>
              </w:rPr>
            </w:pPr>
          </w:p>
        </w:tc>
      </w:tr>
      <w:tr w:rsidR="003F7D4C" w14:paraId="08251FD4" w14:textId="77777777" w:rsidTr="00A71465">
        <w:tc>
          <w:tcPr>
            <w:tcW w:w="2694" w:type="dxa"/>
            <w:gridSpan w:val="2"/>
            <w:tcBorders>
              <w:top w:val="single" w:sz="4" w:space="0" w:color="auto"/>
              <w:left w:val="single" w:sz="4" w:space="0" w:color="auto"/>
            </w:tcBorders>
          </w:tcPr>
          <w:p w14:paraId="193B0B5E" w14:textId="77777777" w:rsidR="003F7D4C" w:rsidRDefault="003F7D4C" w:rsidP="00A71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2FC1A9" w14:textId="7F7FDE45" w:rsidR="003F7D4C" w:rsidRDefault="00A21796" w:rsidP="00A71465">
            <w:pPr>
              <w:pStyle w:val="CRCoverPage"/>
              <w:spacing w:after="0"/>
              <w:ind w:left="100"/>
              <w:rPr>
                <w:noProof/>
                <w:lang w:eastAsia="zh-CN"/>
              </w:rPr>
            </w:pPr>
            <w:r>
              <w:rPr>
                <w:noProof/>
                <w:lang w:eastAsia="zh-CN"/>
              </w:rPr>
              <w:t>5.2.1.4.1</w:t>
            </w:r>
          </w:p>
        </w:tc>
      </w:tr>
      <w:tr w:rsidR="003F7D4C" w14:paraId="55A13C01" w14:textId="77777777" w:rsidTr="00A71465">
        <w:tc>
          <w:tcPr>
            <w:tcW w:w="2694" w:type="dxa"/>
            <w:gridSpan w:val="2"/>
            <w:tcBorders>
              <w:left w:val="single" w:sz="4" w:space="0" w:color="auto"/>
            </w:tcBorders>
          </w:tcPr>
          <w:p w14:paraId="1342BAAC" w14:textId="77777777" w:rsidR="003F7D4C" w:rsidRDefault="003F7D4C" w:rsidP="00A71465">
            <w:pPr>
              <w:pStyle w:val="CRCoverPage"/>
              <w:spacing w:after="0"/>
              <w:rPr>
                <w:b/>
                <w:i/>
                <w:noProof/>
                <w:sz w:val="8"/>
                <w:szCs w:val="8"/>
              </w:rPr>
            </w:pPr>
          </w:p>
        </w:tc>
        <w:tc>
          <w:tcPr>
            <w:tcW w:w="6946" w:type="dxa"/>
            <w:gridSpan w:val="9"/>
            <w:tcBorders>
              <w:right w:val="single" w:sz="4" w:space="0" w:color="auto"/>
            </w:tcBorders>
          </w:tcPr>
          <w:p w14:paraId="020003DF" w14:textId="77777777" w:rsidR="003F7D4C" w:rsidRDefault="003F7D4C" w:rsidP="00A71465">
            <w:pPr>
              <w:pStyle w:val="CRCoverPage"/>
              <w:spacing w:after="0"/>
              <w:rPr>
                <w:noProof/>
                <w:sz w:val="8"/>
                <w:szCs w:val="8"/>
              </w:rPr>
            </w:pPr>
          </w:p>
        </w:tc>
      </w:tr>
      <w:tr w:rsidR="003F7D4C" w14:paraId="30E7652C" w14:textId="77777777" w:rsidTr="00A71465">
        <w:tc>
          <w:tcPr>
            <w:tcW w:w="2694" w:type="dxa"/>
            <w:gridSpan w:val="2"/>
            <w:tcBorders>
              <w:left w:val="single" w:sz="4" w:space="0" w:color="auto"/>
            </w:tcBorders>
          </w:tcPr>
          <w:p w14:paraId="2587E2D6" w14:textId="77777777" w:rsidR="003F7D4C" w:rsidRDefault="003F7D4C" w:rsidP="00A71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15E882" w14:textId="77777777" w:rsidR="003F7D4C" w:rsidRDefault="003F7D4C" w:rsidP="00A71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85A8FC" w14:textId="77777777" w:rsidR="003F7D4C" w:rsidRDefault="003F7D4C" w:rsidP="00A71465">
            <w:pPr>
              <w:pStyle w:val="CRCoverPage"/>
              <w:spacing w:after="0"/>
              <w:jc w:val="center"/>
              <w:rPr>
                <w:b/>
                <w:caps/>
                <w:noProof/>
              </w:rPr>
            </w:pPr>
            <w:r>
              <w:rPr>
                <w:b/>
                <w:caps/>
                <w:noProof/>
              </w:rPr>
              <w:t>N</w:t>
            </w:r>
          </w:p>
        </w:tc>
        <w:tc>
          <w:tcPr>
            <w:tcW w:w="2977" w:type="dxa"/>
            <w:gridSpan w:val="4"/>
          </w:tcPr>
          <w:p w14:paraId="0AB0724A" w14:textId="77777777" w:rsidR="003F7D4C" w:rsidRDefault="003F7D4C" w:rsidP="00A71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D30D7" w14:textId="77777777" w:rsidR="003F7D4C" w:rsidRDefault="003F7D4C" w:rsidP="00A71465">
            <w:pPr>
              <w:pStyle w:val="CRCoverPage"/>
              <w:spacing w:after="0"/>
              <w:ind w:left="99"/>
              <w:rPr>
                <w:noProof/>
              </w:rPr>
            </w:pPr>
          </w:p>
        </w:tc>
      </w:tr>
      <w:tr w:rsidR="003F7D4C" w14:paraId="479D1D91" w14:textId="77777777" w:rsidTr="00A71465">
        <w:tc>
          <w:tcPr>
            <w:tcW w:w="2694" w:type="dxa"/>
            <w:gridSpan w:val="2"/>
            <w:tcBorders>
              <w:left w:val="single" w:sz="4" w:space="0" w:color="auto"/>
            </w:tcBorders>
          </w:tcPr>
          <w:p w14:paraId="3821243F" w14:textId="77777777" w:rsidR="003F7D4C" w:rsidRDefault="003F7D4C" w:rsidP="00A71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867DD"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58777" w14:textId="74348477" w:rsidR="003F7D4C" w:rsidRDefault="008A1E4B" w:rsidP="00A71465">
            <w:pPr>
              <w:pStyle w:val="CRCoverPage"/>
              <w:spacing w:after="0"/>
              <w:jc w:val="center"/>
              <w:rPr>
                <w:b/>
                <w:caps/>
                <w:noProof/>
              </w:rPr>
            </w:pPr>
            <w:r>
              <w:rPr>
                <w:b/>
                <w:caps/>
                <w:noProof/>
              </w:rPr>
              <w:t>X</w:t>
            </w:r>
          </w:p>
        </w:tc>
        <w:tc>
          <w:tcPr>
            <w:tcW w:w="2977" w:type="dxa"/>
            <w:gridSpan w:val="4"/>
          </w:tcPr>
          <w:p w14:paraId="289AB593" w14:textId="77777777" w:rsidR="003F7D4C" w:rsidRDefault="003F7D4C" w:rsidP="00A71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349DF8" w14:textId="77777777" w:rsidR="003F7D4C" w:rsidRDefault="003F7D4C" w:rsidP="00A71465">
            <w:pPr>
              <w:pStyle w:val="CRCoverPage"/>
              <w:spacing w:after="0"/>
              <w:ind w:left="99"/>
              <w:rPr>
                <w:noProof/>
              </w:rPr>
            </w:pPr>
            <w:r>
              <w:rPr>
                <w:noProof/>
              </w:rPr>
              <w:t xml:space="preserve">TS/TR ... CR ... </w:t>
            </w:r>
          </w:p>
        </w:tc>
      </w:tr>
      <w:tr w:rsidR="003F7D4C" w14:paraId="1E67D7F8" w14:textId="77777777" w:rsidTr="00A71465">
        <w:tc>
          <w:tcPr>
            <w:tcW w:w="2694" w:type="dxa"/>
            <w:gridSpan w:val="2"/>
            <w:tcBorders>
              <w:left w:val="single" w:sz="4" w:space="0" w:color="auto"/>
            </w:tcBorders>
          </w:tcPr>
          <w:p w14:paraId="718421C8" w14:textId="77777777" w:rsidR="003F7D4C" w:rsidRDefault="003F7D4C" w:rsidP="00A71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0FB4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83C15C" w14:textId="1DCABD86" w:rsidR="003F7D4C" w:rsidRDefault="008A1E4B" w:rsidP="00A71465">
            <w:pPr>
              <w:pStyle w:val="CRCoverPage"/>
              <w:spacing w:after="0"/>
              <w:jc w:val="center"/>
              <w:rPr>
                <w:b/>
                <w:caps/>
                <w:noProof/>
              </w:rPr>
            </w:pPr>
            <w:r>
              <w:rPr>
                <w:b/>
                <w:caps/>
                <w:noProof/>
              </w:rPr>
              <w:t>X</w:t>
            </w:r>
          </w:p>
        </w:tc>
        <w:tc>
          <w:tcPr>
            <w:tcW w:w="2977" w:type="dxa"/>
            <w:gridSpan w:val="4"/>
          </w:tcPr>
          <w:p w14:paraId="049DAAAF" w14:textId="77777777" w:rsidR="003F7D4C" w:rsidRDefault="003F7D4C" w:rsidP="00A71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9C142" w14:textId="77777777" w:rsidR="003F7D4C" w:rsidRDefault="003F7D4C" w:rsidP="00A71465">
            <w:pPr>
              <w:pStyle w:val="CRCoverPage"/>
              <w:spacing w:after="0"/>
              <w:ind w:left="99"/>
              <w:rPr>
                <w:noProof/>
              </w:rPr>
            </w:pPr>
            <w:r>
              <w:rPr>
                <w:noProof/>
              </w:rPr>
              <w:t xml:space="preserve">TS/TR ... CR ... </w:t>
            </w:r>
          </w:p>
        </w:tc>
      </w:tr>
      <w:tr w:rsidR="003F7D4C" w14:paraId="7B41B0C8" w14:textId="77777777" w:rsidTr="00A71465">
        <w:tc>
          <w:tcPr>
            <w:tcW w:w="2694" w:type="dxa"/>
            <w:gridSpan w:val="2"/>
            <w:tcBorders>
              <w:left w:val="single" w:sz="4" w:space="0" w:color="auto"/>
            </w:tcBorders>
          </w:tcPr>
          <w:p w14:paraId="10D51A84" w14:textId="77777777" w:rsidR="003F7D4C" w:rsidRDefault="003F7D4C" w:rsidP="00A71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66F020" w14:textId="77777777" w:rsidR="003F7D4C" w:rsidRDefault="003F7D4C" w:rsidP="00A71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6E1FA" w14:textId="05D56D90" w:rsidR="003F7D4C" w:rsidRDefault="008A1E4B" w:rsidP="00A71465">
            <w:pPr>
              <w:pStyle w:val="CRCoverPage"/>
              <w:spacing w:after="0"/>
              <w:jc w:val="center"/>
              <w:rPr>
                <w:b/>
                <w:caps/>
                <w:noProof/>
              </w:rPr>
            </w:pPr>
            <w:r>
              <w:rPr>
                <w:b/>
                <w:caps/>
                <w:noProof/>
              </w:rPr>
              <w:t>X</w:t>
            </w:r>
          </w:p>
        </w:tc>
        <w:tc>
          <w:tcPr>
            <w:tcW w:w="2977" w:type="dxa"/>
            <w:gridSpan w:val="4"/>
          </w:tcPr>
          <w:p w14:paraId="1AE8124F" w14:textId="77777777" w:rsidR="003F7D4C" w:rsidRDefault="003F7D4C" w:rsidP="00A71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3160C" w14:textId="77777777" w:rsidR="003F7D4C" w:rsidRDefault="003F7D4C" w:rsidP="00A71465">
            <w:pPr>
              <w:pStyle w:val="CRCoverPage"/>
              <w:spacing w:after="0"/>
              <w:ind w:left="99"/>
              <w:rPr>
                <w:noProof/>
              </w:rPr>
            </w:pPr>
            <w:r>
              <w:rPr>
                <w:noProof/>
              </w:rPr>
              <w:t xml:space="preserve">TS/TR ... CR ... </w:t>
            </w:r>
          </w:p>
        </w:tc>
      </w:tr>
      <w:tr w:rsidR="003F7D4C" w14:paraId="6AE0AA66" w14:textId="77777777" w:rsidTr="00A71465">
        <w:tc>
          <w:tcPr>
            <w:tcW w:w="2694" w:type="dxa"/>
            <w:gridSpan w:val="2"/>
            <w:tcBorders>
              <w:left w:val="single" w:sz="4" w:space="0" w:color="auto"/>
            </w:tcBorders>
          </w:tcPr>
          <w:p w14:paraId="2227F479" w14:textId="77777777" w:rsidR="003F7D4C" w:rsidRDefault="003F7D4C" w:rsidP="00A71465">
            <w:pPr>
              <w:pStyle w:val="CRCoverPage"/>
              <w:spacing w:after="0"/>
              <w:rPr>
                <w:b/>
                <w:i/>
                <w:noProof/>
              </w:rPr>
            </w:pPr>
          </w:p>
        </w:tc>
        <w:tc>
          <w:tcPr>
            <w:tcW w:w="6946" w:type="dxa"/>
            <w:gridSpan w:val="9"/>
            <w:tcBorders>
              <w:right w:val="single" w:sz="4" w:space="0" w:color="auto"/>
            </w:tcBorders>
          </w:tcPr>
          <w:p w14:paraId="71DA9DB2" w14:textId="77777777" w:rsidR="003F7D4C" w:rsidRDefault="003F7D4C" w:rsidP="00A71465">
            <w:pPr>
              <w:pStyle w:val="CRCoverPage"/>
              <w:spacing w:after="0"/>
              <w:rPr>
                <w:noProof/>
              </w:rPr>
            </w:pPr>
          </w:p>
        </w:tc>
      </w:tr>
      <w:tr w:rsidR="003F7D4C" w14:paraId="2C93FD91" w14:textId="77777777" w:rsidTr="00A71465">
        <w:tc>
          <w:tcPr>
            <w:tcW w:w="2694" w:type="dxa"/>
            <w:gridSpan w:val="2"/>
            <w:tcBorders>
              <w:left w:val="single" w:sz="4" w:space="0" w:color="auto"/>
              <w:bottom w:val="single" w:sz="4" w:space="0" w:color="auto"/>
            </w:tcBorders>
          </w:tcPr>
          <w:p w14:paraId="47F60B42" w14:textId="77777777" w:rsidR="003F7D4C" w:rsidRDefault="003F7D4C" w:rsidP="00A71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1AB4B9" w14:textId="77777777" w:rsidR="003F7D4C" w:rsidRDefault="003F7D4C" w:rsidP="00A71465">
            <w:pPr>
              <w:pStyle w:val="CRCoverPage"/>
              <w:spacing w:after="0"/>
              <w:ind w:left="100"/>
              <w:rPr>
                <w:noProof/>
              </w:rPr>
            </w:pPr>
          </w:p>
        </w:tc>
      </w:tr>
      <w:tr w:rsidR="003F7D4C" w:rsidRPr="008863B9" w14:paraId="1BE5B07A" w14:textId="77777777" w:rsidTr="00A71465">
        <w:tc>
          <w:tcPr>
            <w:tcW w:w="2694" w:type="dxa"/>
            <w:gridSpan w:val="2"/>
            <w:tcBorders>
              <w:top w:val="single" w:sz="4" w:space="0" w:color="auto"/>
              <w:bottom w:val="single" w:sz="4" w:space="0" w:color="auto"/>
            </w:tcBorders>
          </w:tcPr>
          <w:p w14:paraId="44736DC8" w14:textId="77777777" w:rsidR="003F7D4C" w:rsidRPr="008863B9" w:rsidRDefault="003F7D4C" w:rsidP="00A71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75DC9" w14:textId="77777777" w:rsidR="003F7D4C" w:rsidRPr="008863B9" w:rsidRDefault="003F7D4C" w:rsidP="00A71465">
            <w:pPr>
              <w:pStyle w:val="CRCoverPage"/>
              <w:spacing w:after="0"/>
              <w:ind w:left="100"/>
              <w:rPr>
                <w:noProof/>
                <w:sz w:val="8"/>
                <w:szCs w:val="8"/>
              </w:rPr>
            </w:pPr>
          </w:p>
        </w:tc>
      </w:tr>
      <w:tr w:rsidR="003F7D4C" w14:paraId="7C4935DA" w14:textId="77777777" w:rsidTr="00A71465">
        <w:tc>
          <w:tcPr>
            <w:tcW w:w="2694" w:type="dxa"/>
            <w:gridSpan w:val="2"/>
            <w:tcBorders>
              <w:top w:val="single" w:sz="4" w:space="0" w:color="auto"/>
              <w:left w:val="single" w:sz="4" w:space="0" w:color="auto"/>
              <w:bottom w:val="single" w:sz="4" w:space="0" w:color="auto"/>
            </w:tcBorders>
          </w:tcPr>
          <w:p w14:paraId="55B00499" w14:textId="77777777" w:rsidR="003F7D4C" w:rsidRDefault="003F7D4C" w:rsidP="00A71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AD37F9" w14:textId="77777777" w:rsidR="003F7D4C" w:rsidRDefault="003F7D4C" w:rsidP="00A71465">
            <w:pPr>
              <w:pStyle w:val="CRCoverPage"/>
              <w:spacing w:after="0"/>
              <w:ind w:left="100"/>
              <w:rPr>
                <w:noProof/>
              </w:rPr>
            </w:pPr>
          </w:p>
        </w:tc>
      </w:tr>
      <w:bookmarkEnd w:id="0"/>
    </w:tbl>
    <w:p w14:paraId="605699DB" w14:textId="494E798A" w:rsidR="00B24AC6" w:rsidRDefault="00B24AC6">
      <w:pPr>
        <w:rPr>
          <w:noProof/>
        </w:rPr>
        <w:sectPr w:rsidR="00B24AC6">
          <w:headerReference w:type="even" r:id="rId15"/>
          <w:footnotePr>
            <w:numRestart w:val="eachSect"/>
          </w:footnotePr>
          <w:pgSz w:w="11907" w:h="16840" w:code="9"/>
          <w:pgMar w:top="1418" w:right="1134" w:bottom="1134" w:left="1134" w:header="680" w:footer="567" w:gutter="0"/>
          <w:cols w:space="720"/>
        </w:sectPr>
      </w:pPr>
    </w:p>
    <w:p w14:paraId="6AB278DE" w14:textId="77777777" w:rsidR="00373A34" w:rsidRPr="0048482F" w:rsidRDefault="00373A34" w:rsidP="00373A34">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75165301"/>
      <w:r w:rsidRPr="0048482F">
        <w:rPr>
          <w:color w:val="000000"/>
        </w:rPr>
        <w:lastRenderedPageBreak/>
        <w:t>5.</w:t>
      </w:r>
      <w:r>
        <w:rPr>
          <w:color w:val="000000"/>
        </w:rPr>
        <w:t xml:space="preserve">2.1.4.1 </w:t>
      </w:r>
      <w:r w:rsidRPr="0048482F">
        <w:rPr>
          <w:color w:val="000000"/>
        </w:rPr>
        <w:tab/>
      </w:r>
      <w:r w:rsidRPr="002924CB">
        <w:rPr>
          <w:color w:val="000000"/>
        </w:rPr>
        <w:t>Resource Setting configuration</w:t>
      </w:r>
      <w:bookmarkEnd w:id="2"/>
      <w:bookmarkEnd w:id="3"/>
      <w:bookmarkEnd w:id="4"/>
      <w:bookmarkEnd w:id="5"/>
      <w:bookmarkEnd w:id="6"/>
      <w:bookmarkEnd w:id="7"/>
      <w:bookmarkEnd w:id="8"/>
      <w:bookmarkEnd w:id="9"/>
      <w:bookmarkEnd w:id="10"/>
    </w:p>
    <w:p w14:paraId="5BD3D4D5" w14:textId="77777777" w:rsidR="00373A34" w:rsidRPr="002924CB" w:rsidRDefault="00373A34" w:rsidP="00373A34">
      <w:pPr>
        <w:jc w:val="both"/>
      </w:pPr>
      <w:r w:rsidRPr="002924CB">
        <w:t xml:space="preserve">For aperiodic CSI, </w:t>
      </w:r>
      <w:del w:id="11" w:author="王臣玺" w:date="2022-08-09T22:26:00Z">
        <w:r w:rsidRPr="002924CB" w:rsidDel="002924CB">
          <w:delText xml:space="preserve">if </w:delText>
        </w:r>
        <w:r w:rsidRPr="002924CB" w:rsidDel="002924CB">
          <w:rPr>
            <w:i/>
            <w:iCs/>
          </w:rPr>
          <w:delText>groupBasedBeamReporting-r17</w:delText>
        </w:r>
        <w:r w:rsidRPr="002924CB" w:rsidDel="002924CB">
          <w:delText xml:space="preserve"> is not configured, </w:delText>
        </w:r>
      </w:del>
      <w:r w:rsidRPr="002924CB">
        <w:t xml:space="preserve">each trigger state configured using the higher layer parameter </w:t>
      </w:r>
      <w:r w:rsidRPr="002924CB">
        <w:rPr>
          <w:i/>
        </w:rPr>
        <w:t>CSI-AperiodicTriggerState</w:t>
      </w:r>
      <w:r w:rsidRPr="002924CB">
        <w:t xml:space="preserve"> is associated with one or multiple </w:t>
      </w:r>
      <w:r w:rsidRPr="002924CB">
        <w:rPr>
          <w:i/>
        </w:rPr>
        <w:t>CSI-ReportConfig</w:t>
      </w:r>
      <w:r w:rsidRPr="002924CB">
        <w:t xml:space="preserve"> where </w:t>
      </w:r>
      <w:ins w:id="12" w:author="王臣玺" w:date="2022-08-09T22:30:00Z">
        <w:r>
          <w:t xml:space="preserve">the </w:t>
        </w:r>
      </w:ins>
      <w:del w:id="13" w:author="王臣玺" w:date="2022-08-09T22:29:00Z">
        <w:r w:rsidRPr="002924CB" w:rsidDel="002924CB">
          <w:delText xml:space="preserve">each </w:delText>
        </w:r>
      </w:del>
      <w:r w:rsidRPr="002924CB">
        <w:rPr>
          <w:i/>
        </w:rPr>
        <w:t>CSI-ReportConfig</w:t>
      </w:r>
      <w:r w:rsidRPr="002924CB">
        <w:t xml:space="preserve"> </w:t>
      </w:r>
      <w:ins w:id="14" w:author="王臣玺" w:date="2022-08-10T10:51:00Z">
        <w:r>
          <w:rPr>
            <w:rFonts w:hint="eastAsia"/>
            <w:lang w:eastAsia="zh-CN"/>
          </w:rPr>
          <w:t>not</w:t>
        </w:r>
        <w:r>
          <w:t xml:space="preserve"> </w:t>
        </w:r>
      </w:ins>
      <w:ins w:id="15" w:author="王臣玺" w:date="2022-08-09T22:27:00Z">
        <w:r>
          <w:t xml:space="preserve">configured with </w:t>
        </w:r>
      </w:ins>
      <w:ins w:id="16" w:author="王臣玺" w:date="2022-08-09T22:28:00Z">
        <w:r w:rsidRPr="002924CB">
          <w:rPr>
            <w:i/>
            <w:iCs/>
          </w:rPr>
          <w:t>groupBasedBeamReporting-r17</w:t>
        </w:r>
        <w:r>
          <w:rPr>
            <w:i/>
            <w:iCs/>
          </w:rPr>
          <w:t xml:space="preserve"> </w:t>
        </w:r>
      </w:ins>
      <w:r w:rsidRPr="002924CB">
        <w:t xml:space="preserve">is linked to periodic, or semi-persistent, or aperiodic resource setting(s): </w:t>
      </w:r>
    </w:p>
    <w:p w14:paraId="6898D6B4" w14:textId="77777777" w:rsidR="00373A34" w:rsidRPr="002924CB" w:rsidRDefault="00373A34" w:rsidP="00373A34">
      <w:pPr>
        <w:ind w:left="400" w:hangingChars="200" w:hanging="400"/>
        <w:jc w:val="both"/>
      </w:pPr>
      <w:r w:rsidRPr="002924CB">
        <w:t>-</w:t>
      </w:r>
      <w:r w:rsidRPr="002924CB">
        <w:tab/>
        <w:t xml:space="preserve">When one Resource Setting is configured, the Resource Setting (given by higher layer parameter </w:t>
      </w:r>
      <w:r w:rsidRPr="002924CB">
        <w:rPr>
          <w:i/>
        </w:rPr>
        <w:t>resourcesForChannelMeasurement</w:t>
      </w:r>
      <w:r w:rsidRPr="002924CB">
        <w:t>) is for channel measurement for L1-RSRP or for channel and interference measurement for L1-SINR computation.</w:t>
      </w:r>
    </w:p>
    <w:p w14:paraId="4A71A3BD" w14:textId="77777777" w:rsidR="00373A34" w:rsidRPr="002924CB" w:rsidRDefault="00373A34" w:rsidP="00373A34">
      <w:pPr>
        <w:ind w:left="400" w:hangingChars="200" w:hanging="400"/>
        <w:jc w:val="both"/>
      </w:pPr>
      <w:r w:rsidRPr="002924CB">
        <w:t>-</w:t>
      </w:r>
      <w:r w:rsidRPr="002924CB">
        <w:tab/>
        <w:t xml:space="preserve">When two Resource Settings are configured, the first one Resource Setting (given by higher layer parameter </w:t>
      </w:r>
      <w:r w:rsidRPr="002924CB">
        <w:rPr>
          <w:i/>
        </w:rPr>
        <w:t>resourcesForChannelMeasurement</w:t>
      </w:r>
      <w:r w:rsidRPr="002924CB">
        <w:t xml:space="preserve">) is for channel measurement and the second one (given by either higher layer parameter </w:t>
      </w:r>
      <w:r w:rsidRPr="002924CB">
        <w:rPr>
          <w:i/>
        </w:rPr>
        <w:t>csi-IM-ResourcesForInterference</w:t>
      </w:r>
      <w:r w:rsidRPr="002924CB">
        <w:t xml:space="preserve"> or higher layer parameter </w:t>
      </w:r>
      <w:r w:rsidRPr="002924CB">
        <w:rPr>
          <w:i/>
        </w:rPr>
        <w:t>nzp-CSI-RS-ResourcesForInterference</w:t>
      </w:r>
      <w:r w:rsidRPr="002924CB">
        <w:t>) is for interference measurement performed on CSI-IM or on NZP CSI-RS.</w:t>
      </w:r>
    </w:p>
    <w:p w14:paraId="04A3562A" w14:textId="77777777" w:rsidR="00373A34" w:rsidRPr="002924CB" w:rsidRDefault="00373A34" w:rsidP="00373A34">
      <w:pPr>
        <w:ind w:left="400" w:hangingChars="200" w:hanging="400"/>
        <w:jc w:val="both"/>
      </w:pPr>
      <w:r w:rsidRPr="002924CB">
        <w:t>-</w:t>
      </w:r>
      <w:r w:rsidRPr="002924CB">
        <w:tab/>
        <w:t xml:space="preserve">When three Resource Settings are configured, the first Resource Setting (higher layer parameter </w:t>
      </w:r>
      <w:r w:rsidRPr="002924CB">
        <w:rPr>
          <w:i/>
        </w:rPr>
        <w:t>resourcesForChannelMeasurement</w:t>
      </w:r>
      <w:r w:rsidRPr="002924CB">
        <w:t xml:space="preserve">) is for channel measurement, the second one (given by higher layer parameter </w:t>
      </w:r>
      <w:r w:rsidRPr="002924CB">
        <w:rPr>
          <w:i/>
        </w:rPr>
        <w:t>csi-IM-ResourcesForInterference</w:t>
      </w:r>
      <w:r w:rsidRPr="002924CB">
        <w:t xml:space="preserve">) is for CSI-IM based interference measurement and the third one (given by higher layer parameter </w:t>
      </w:r>
      <w:r w:rsidRPr="002924CB">
        <w:rPr>
          <w:i/>
        </w:rPr>
        <w:t>nzp-CSI-RS-ResourcesForInterference</w:t>
      </w:r>
      <w:r w:rsidRPr="002924CB">
        <w:t>) is for NZP CSI-RS based interference measurement.</w:t>
      </w:r>
    </w:p>
    <w:p w14:paraId="092D4E32" w14:textId="77777777" w:rsidR="00373A34" w:rsidRPr="002924CB" w:rsidRDefault="00373A34" w:rsidP="00373A34">
      <w:pPr>
        <w:jc w:val="both"/>
      </w:pPr>
      <w:r w:rsidRPr="002924CB">
        <w:t xml:space="preserve">For aperiodic CSI, and for periodic and semi-persistent CSI resource settings, </w:t>
      </w:r>
      <w:del w:id="17" w:author="王臣玺" w:date="2022-08-09T22:31:00Z">
        <w:r w:rsidRPr="002924CB" w:rsidDel="002924CB">
          <w:delText xml:space="preserve">if </w:delText>
        </w:r>
        <w:r w:rsidRPr="002924CB" w:rsidDel="002924CB">
          <w:rPr>
            <w:i/>
            <w:iCs/>
          </w:rPr>
          <w:delText>groupBasedBeamReporting-r17</w:delText>
        </w:r>
        <w:r w:rsidRPr="002924CB" w:rsidDel="002924CB">
          <w:delText xml:space="preserve"> is configured, </w:delText>
        </w:r>
      </w:del>
      <w:r w:rsidRPr="002924CB">
        <w:t xml:space="preserve">each trigger state configured using the higher layer parameter </w:t>
      </w:r>
      <w:r w:rsidRPr="002924CB">
        <w:rPr>
          <w:i/>
        </w:rPr>
        <w:t>CSI-AperiodicTriggerState</w:t>
      </w:r>
      <w:r w:rsidRPr="002924CB">
        <w:t xml:space="preserve"> is associated with one or multiple </w:t>
      </w:r>
      <w:r w:rsidRPr="002924CB">
        <w:rPr>
          <w:i/>
        </w:rPr>
        <w:t>CSI-ReportConfig</w:t>
      </w:r>
      <w:r w:rsidRPr="002924CB">
        <w:t xml:space="preserve"> where </w:t>
      </w:r>
      <w:ins w:id="18" w:author="王臣玺" w:date="2022-08-09T22:31:00Z">
        <w:r>
          <w:t>the</w:t>
        </w:r>
      </w:ins>
      <w:ins w:id="19" w:author="王臣玺" w:date="2022-08-09T22:35:00Z">
        <w:r>
          <w:t xml:space="preserve"> </w:t>
        </w:r>
      </w:ins>
      <w:del w:id="20" w:author="王臣玺" w:date="2022-08-09T22:31:00Z">
        <w:r w:rsidRPr="002924CB" w:rsidDel="002924CB">
          <w:delText xml:space="preserve">each </w:delText>
        </w:r>
      </w:del>
      <w:r w:rsidRPr="002924CB">
        <w:rPr>
          <w:i/>
        </w:rPr>
        <w:t>CSI-ReportConfig</w:t>
      </w:r>
      <w:r w:rsidRPr="002924CB">
        <w:t xml:space="preserve"> </w:t>
      </w:r>
      <w:ins w:id="21" w:author="王臣玺" w:date="2022-08-09T22:31:00Z">
        <w:r>
          <w:t xml:space="preserve">configured with </w:t>
        </w:r>
      </w:ins>
      <w:ins w:id="22" w:author="王臣玺" w:date="2022-08-09T22:32:00Z">
        <w:r w:rsidRPr="002924CB">
          <w:rPr>
            <w:i/>
            <w:iCs/>
          </w:rPr>
          <w:t>groupBasedBeamReporting-r17</w:t>
        </w:r>
        <w:r>
          <w:rPr>
            <w:i/>
            <w:iCs/>
          </w:rPr>
          <w:t xml:space="preserve"> </w:t>
        </w:r>
      </w:ins>
      <w:r w:rsidRPr="002924CB">
        <w:t xml:space="preserve">is linked to periodic or semi-persistent, setting(s): </w:t>
      </w:r>
    </w:p>
    <w:p w14:paraId="2A1D8BD6" w14:textId="77777777" w:rsidR="00373A34" w:rsidRPr="002924CB" w:rsidRDefault="00373A34" w:rsidP="00373A34">
      <w:pPr>
        <w:ind w:left="400" w:hangingChars="200" w:hanging="400"/>
        <w:jc w:val="both"/>
      </w:pPr>
      <w:r w:rsidRPr="002924CB">
        <w:t>-</w:t>
      </w:r>
      <w:r w:rsidRPr="002924CB">
        <w:tab/>
        <w:t xml:space="preserve">When one Resource Setting is configured, the Resource setting is given by </w:t>
      </w:r>
      <w:r w:rsidRPr="002924CB">
        <w:rPr>
          <w:i/>
        </w:rPr>
        <w:t>resourcesForChannelMeasurement</w:t>
      </w:r>
      <w:r w:rsidRPr="002924CB">
        <w:t xml:space="preserve"> for L1-RSRP measurement. In such a case, the number of configured CSI Resource Sets in the Resource Setting is S=2</w:t>
      </w:r>
    </w:p>
    <w:p w14:paraId="4A8A6902" w14:textId="77777777" w:rsidR="00373A34" w:rsidRDefault="00373A34" w:rsidP="00373A34">
      <w:pPr>
        <w:jc w:val="both"/>
      </w:pPr>
      <w:r w:rsidRPr="002924CB">
        <w:t xml:space="preserve">For aperiodic CSI, and </w:t>
      </w:r>
      <w:r w:rsidRPr="002924CB">
        <w:rPr>
          <w:rFonts w:eastAsia="MS Mincho"/>
        </w:rPr>
        <w:t>for aperiodic CSI resource settings</w:t>
      </w:r>
      <w:r w:rsidRPr="002924CB">
        <w:t xml:space="preserve">, </w:t>
      </w:r>
      <w:del w:id="23" w:author="王臣玺" w:date="2022-08-09T22:32:00Z">
        <w:r w:rsidRPr="002924CB" w:rsidDel="002924CB">
          <w:delText xml:space="preserve">if </w:delText>
        </w:r>
        <w:r w:rsidRPr="002924CB" w:rsidDel="002924CB">
          <w:rPr>
            <w:i/>
            <w:iCs/>
          </w:rPr>
          <w:delText>groupBasedBeamReporting-r17</w:delText>
        </w:r>
        <w:r w:rsidRPr="002924CB" w:rsidDel="002924CB">
          <w:delText xml:space="preserve"> is configured, </w:delText>
        </w:r>
      </w:del>
      <w:r w:rsidRPr="002924CB">
        <w:t xml:space="preserve">each trigger state configured using the higher layer parameter </w:t>
      </w:r>
      <w:r w:rsidRPr="002924CB">
        <w:rPr>
          <w:i/>
        </w:rPr>
        <w:t>CSI-AperiodicTriggerState</w:t>
      </w:r>
      <w:r w:rsidRPr="002924CB">
        <w:t xml:space="preserve"> is associated with </w:t>
      </w:r>
      <w:ins w:id="24" w:author="王臣玺" w:date="2022-08-09T22:35:00Z">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924CB">
          <w:rPr>
            <w:i/>
            <w:iCs/>
          </w:rPr>
          <w:t xml:space="preserve"> </w:t>
        </w:r>
      </w:ins>
      <w:r w:rsidRPr="002924CB">
        <w:rPr>
          <w:i/>
          <w:iCs/>
        </w:rPr>
        <w:t>resourcesForChannel</w:t>
      </w:r>
      <w:r w:rsidRPr="002924CB">
        <w:t xml:space="preserve"> and </w:t>
      </w:r>
      <w:r w:rsidRPr="002924CB">
        <w:rPr>
          <w:i/>
          <w:iCs/>
        </w:rPr>
        <w:t>resourcesForChannel2</w:t>
      </w:r>
      <w:r w:rsidRPr="002924CB">
        <w:t>, which correspond to first and second resource sets, respectively, for L1-RSRP measurement.</w:t>
      </w:r>
    </w:p>
    <w:p w14:paraId="3AEB4A84" w14:textId="77777777" w:rsidR="00373A34" w:rsidRPr="00EB2935" w:rsidRDefault="00373A34" w:rsidP="00373A34">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6F968D28" w14:textId="77777777" w:rsidR="00373A34" w:rsidRPr="00EB2935" w:rsidRDefault="00373A34" w:rsidP="00373A34">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7DB22440" w14:textId="77777777" w:rsidR="00373A34" w:rsidRPr="000A6EC7" w:rsidRDefault="00373A34" w:rsidP="00373A34">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r w:rsidRPr="00F15CCB">
        <w:rPr>
          <w:i/>
        </w:rPr>
        <w:t>resourcesForChannelMeasurement</w:t>
      </w:r>
      <w:r>
        <w:t>)</w:t>
      </w:r>
      <w:r w:rsidRPr="009C26F7">
        <w:t xml:space="preserve"> </w:t>
      </w:r>
      <w:r w:rsidRPr="00EB2935">
        <w:t xml:space="preserve">is for channel measurement and the second </w:t>
      </w:r>
      <w:r>
        <w:t>Resource S</w:t>
      </w:r>
      <w:r w:rsidRPr="00EB2935">
        <w:t xml:space="preserve">etting </w:t>
      </w:r>
      <w:r>
        <w:t xml:space="preserve">(given by higher layer parameter </w:t>
      </w:r>
      <w:r w:rsidRPr="00A86DCC">
        <w:rPr>
          <w:i/>
        </w:rPr>
        <w:t>csi-IM-ResourcesForInterference</w:t>
      </w:r>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r w:rsidRPr="008C69E5">
        <w:rPr>
          <w:i/>
        </w:rPr>
        <w:t xml:space="preserve">csi-IM-ResourcesForInterference </w:t>
      </w:r>
      <w:r w:rsidRPr="008C69E5">
        <w:t xml:space="preserve">or higher layer parameter </w:t>
      </w:r>
      <w:r w:rsidRPr="008C69E5">
        <w:rPr>
          <w:i/>
        </w:rPr>
        <w:t>nzp-CSI-RS-ResourceForInterference</w:t>
      </w:r>
      <w:r w:rsidRPr="008C69E5">
        <w:t>) is used for interference measurement performed on CSI-IM or on NZP CSI-RS.</w:t>
      </w:r>
    </w:p>
    <w:p w14:paraId="36259AAB" w14:textId="77777777" w:rsidR="00373A34" w:rsidRPr="00D8255E" w:rsidRDefault="00373A34" w:rsidP="00373A34">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 'typeII', 'typeII-PortSelection', </w:t>
      </w:r>
      <w:r>
        <w:rPr>
          <w:rFonts w:eastAsia="MS Mincho"/>
          <w:color w:val="000000"/>
        </w:rPr>
        <w:t>'typeII-r16', 'typeII-PortSelection-r16', or 'typeII-PortSelection-r17'</w:t>
      </w:r>
      <w:r>
        <w:rPr>
          <w:color w:val="000000"/>
          <w:lang w:eastAsia="zh-CN"/>
        </w:rPr>
        <w:t xml:space="preserve">. </w:t>
      </w:r>
      <w:bookmarkStart w:id="25"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ssb-Index-RSRP</w:t>
      </w:r>
      <w:r>
        <w:rPr>
          <w:color w:val="000000"/>
          <w:lang w:eastAsia="zh-CN"/>
        </w:rPr>
        <w:t xml:space="preserve">', 'cri-SINR' or 'ssb-Index-SINR', </w:t>
      </w:r>
      <w:r>
        <w:rPr>
          <w:iCs/>
        </w:rPr>
        <w:t>'cri-RSRP-Capability[Set]Index', 'ssb-Index-RSRP-Capability[Set]Index', 'cri-SINR-Capability[Set]Index'</w:t>
      </w:r>
      <w:r w:rsidRPr="00383880">
        <w:rPr>
          <w:iCs/>
        </w:rPr>
        <w:t xml:space="preserve"> or </w:t>
      </w:r>
      <w:r>
        <w:rPr>
          <w:iCs/>
        </w:rPr>
        <w:t>'ssb-Index-SINR-Capability[Set]Index'</w:t>
      </w:r>
      <w:r>
        <w:rPr>
          <w:color w:val="000000"/>
          <w:lang w:eastAsia="zh-CN"/>
        </w:rPr>
        <w:t xml:space="preserve">. </w:t>
      </w:r>
      <w:bookmarkEnd w:id="25"/>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5BAB6FDB" w14:textId="77777777" w:rsidR="00373A34" w:rsidRDefault="00373A34" w:rsidP="00373A34">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xml:space="preserve">. Each Resource Pair consists of one resource from Group 1 and one resource from </w:t>
      </w:r>
      <w:r>
        <w:rPr>
          <w:color w:val="000000"/>
          <w:lang w:eastAsia="zh-CN"/>
        </w:rPr>
        <w:lastRenderedPageBreak/>
        <w:t>Group 2. The same resource can be associated with two Resource Pairs in frequency range 1 but not in frequency range 2.</w:t>
      </w:r>
    </w:p>
    <w:p w14:paraId="5AEF0750" w14:textId="77777777" w:rsidR="00373A34" w:rsidRDefault="00373A34" w:rsidP="00373A34">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r w:rsidRPr="000C23BF">
        <w:rPr>
          <w:i/>
          <w:lang w:eastAsia="zh-CN"/>
        </w:rPr>
        <w:t>nzp-CSI-RS-ResourcesForInterference</w:t>
      </w:r>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1EF87157" w14:textId="77777777" w:rsidR="00373A34" w:rsidRPr="0048482F" w:rsidRDefault="00373A34" w:rsidP="00373A34">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3C20D1F3" w14:textId="77777777" w:rsidR="00373A34" w:rsidRPr="0048482F" w:rsidRDefault="00373A34" w:rsidP="00373A34">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52232BB9" w14:textId="77777777" w:rsidR="00373A34" w:rsidRPr="0048482F" w:rsidRDefault="00373A34" w:rsidP="00373A34">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2A5126E2" w14:textId="77777777" w:rsidR="00373A34" w:rsidRDefault="00373A34" w:rsidP="00373A34">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064D7B4E" w14:textId="77777777" w:rsidR="00373A34" w:rsidRDefault="00373A34" w:rsidP="00373A34">
      <w:pPr>
        <w:rPr>
          <w:lang w:eastAsia="zh-CN"/>
        </w:rPr>
      </w:pPr>
      <w:r>
        <w:rPr>
          <w:lang w:eastAsia="zh-CN"/>
        </w:rPr>
        <w:t>For L1-SINR measurement with dedicated interference measurement resources, a UE assumes:</w:t>
      </w:r>
    </w:p>
    <w:p w14:paraId="65801296" w14:textId="77777777" w:rsidR="00373A34" w:rsidRPr="002924CB" w:rsidRDefault="00373A34" w:rsidP="00373A34">
      <w:pPr>
        <w:jc w:val="both"/>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p>
    <w:p w14:paraId="4BC44383" w14:textId="5808FB80" w:rsidR="007D1D9C" w:rsidRPr="00373A34" w:rsidRDefault="007D1D9C" w:rsidP="00373A34">
      <w:pPr>
        <w:rPr>
          <w:rFonts w:eastAsia="DengXian" w:cs="Arial"/>
          <w:color w:val="FF0000"/>
          <w:lang w:eastAsia="zh-CN"/>
        </w:rPr>
      </w:pPr>
    </w:p>
    <w:sectPr w:rsidR="007D1D9C" w:rsidRPr="00373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BD8FA" w14:textId="77777777" w:rsidR="00AB65A7" w:rsidRDefault="00AB65A7">
      <w:r>
        <w:separator/>
      </w:r>
    </w:p>
  </w:endnote>
  <w:endnote w:type="continuationSeparator" w:id="0">
    <w:p w14:paraId="3D2F231C" w14:textId="77777777" w:rsidR="00AB65A7" w:rsidRDefault="00AB65A7">
      <w:r>
        <w:continuationSeparator/>
      </w:r>
    </w:p>
  </w:endnote>
  <w:endnote w:type="continuationNotice" w:id="1">
    <w:p w14:paraId="6A3F4E83" w14:textId="77777777" w:rsidR="00AB65A7" w:rsidRDefault="00AB65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4164F" w14:textId="77777777" w:rsidR="00AB65A7" w:rsidRDefault="00AB65A7">
      <w:r>
        <w:separator/>
      </w:r>
    </w:p>
  </w:footnote>
  <w:footnote w:type="continuationSeparator" w:id="0">
    <w:p w14:paraId="6229F2CA" w14:textId="77777777" w:rsidR="00AB65A7" w:rsidRDefault="00AB65A7">
      <w:r>
        <w:continuationSeparator/>
      </w:r>
    </w:p>
  </w:footnote>
  <w:footnote w:type="continuationNotice" w:id="1">
    <w:p w14:paraId="7A3D3281" w14:textId="77777777" w:rsidR="00AB65A7" w:rsidRDefault="00AB65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0E938" w14:textId="77777777" w:rsidR="00FF4848" w:rsidRDefault="00FF48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5E79E" w14:textId="77777777" w:rsidR="00FF4848" w:rsidRDefault="00FF48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B2935" w14:textId="77777777" w:rsidR="00FF4848" w:rsidRDefault="00605C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82AA0" w14:textId="77777777" w:rsidR="00FF4848" w:rsidRDefault="00FF48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5ED5960"/>
    <w:multiLevelType w:val="hybridMultilevel"/>
    <w:tmpl w:val="F2962D08"/>
    <w:lvl w:ilvl="0" w:tplc="21B81AC4">
      <w:start w:val="8"/>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8377651">
    <w:abstractNumId w:val="16"/>
  </w:num>
  <w:num w:numId="2" w16cid:durableId="691758553">
    <w:abstractNumId w:val="25"/>
  </w:num>
  <w:num w:numId="3" w16cid:durableId="189418229">
    <w:abstractNumId w:val="17"/>
  </w:num>
  <w:num w:numId="4" w16cid:durableId="506754549">
    <w:abstractNumId w:val="14"/>
  </w:num>
  <w:num w:numId="5" w16cid:durableId="1606578806">
    <w:abstractNumId w:val="3"/>
  </w:num>
  <w:num w:numId="6" w16cid:durableId="865292978">
    <w:abstractNumId w:val="23"/>
  </w:num>
  <w:num w:numId="7" w16cid:durableId="1235428793">
    <w:abstractNumId w:val="12"/>
  </w:num>
  <w:num w:numId="8" w16cid:durableId="1235818548">
    <w:abstractNumId w:val="20"/>
  </w:num>
  <w:num w:numId="9" w16cid:durableId="2050377733">
    <w:abstractNumId w:val="15"/>
  </w:num>
  <w:num w:numId="10" w16cid:durableId="803544142">
    <w:abstractNumId w:val="6"/>
  </w:num>
  <w:num w:numId="11" w16cid:durableId="1581207503">
    <w:abstractNumId w:val="1"/>
  </w:num>
  <w:num w:numId="12" w16cid:durableId="1481920960">
    <w:abstractNumId w:val="2"/>
  </w:num>
  <w:num w:numId="13" w16cid:durableId="1415516474">
    <w:abstractNumId w:val="22"/>
  </w:num>
  <w:num w:numId="14" w16cid:durableId="1031149255">
    <w:abstractNumId w:val="0"/>
  </w:num>
  <w:num w:numId="15" w16cid:durableId="490996035">
    <w:abstractNumId w:val="18"/>
  </w:num>
  <w:num w:numId="16" w16cid:durableId="1494301920">
    <w:abstractNumId w:val="19"/>
  </w:num>
  <w:num w:numId="17" w16cid:durableId="1116604148">
    <w:abstractNumId w:val="24"/>
  </w:num>
  <w:num w:numId="18" w16cid:durableId="1484732356">
    <w:abstractNumId w:val="7"/>
  </w:num>
  <w:num w:numId="19" w16cid:durableId="647903793">
    <w:abstractNumId w:val="13"/>
  </w:num>
  <w:num w:numId="20" w16cid:durableId="1888948579">
    <w:abstractNumId w:val="11"/>
  </w:num>
  <w:num w:numId="21" w16cid:durableId="918251454">
    <w:abstractNumId w:val="10"/>
  </w:num>
  <w:num w:numId="22" w16cid:durableId="2002467604">
    <w:abstractNumId w:val="5"/>
  </w:num>
  <w:num w:numId="23" w16cid:durableId="198472992">
    <w:abstractNumId w:val="21"/>
  </w:num>
  <w:num w:numId="24" w16cid:durableId="1690251014">
    <w:abstractNumId w:val="9"/>
  </w:num>
  <w:num w:numId="25" w16cid:durableId="982730425">
    <w:abstractNumId w:val="8"/>
  </w:num>
  <w:num w:numId="26" w16cid:durableId="2126270621">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臣玺">
    <w15:presenceInfo w15:providerId="AD" w15:userId="S::11120042@vivo.com::6d317b6f-19ce-483c-9ec4-263d70294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MxMjUzNDQzMTNT0lEKTi0uzszPAykwrgUAG4udgSwAAAA="/>
  </w:docVars>
  <w:rsids>
    <w:rsidRoot w:val="00022E4A"/>
    <w:rsid w:val="00001F5F"/>
    <w:rsid w:val="00004F0A"/>
    <w:rsid w:val="00005621"/>
    <w:rsid w:val="000074CE"/>
    <w:rsid w:val="0001053F"/>
    <w:rsid w:val="00022E4A"/>
    <w:rsid w:val="00027CB2"/>
    <w:rsid w:val="00032DAB"/>
    <w:rsid w:val="000422BD"/>
    <w:rsid w:val="00042B01"/>
    <w:rsid w:val="000460E4"/>
    <w:rsid w:val="00063E20"/>
    <w:rsid w:val="00070BCD"/>
    <w:rsid w:val="00074B60"/>
    <w:rsid w:val="00084123"/>
    <w:rsid w:val="000868D1"/>
    <w:rsid w:val="00091518"/>
    <w:rsid w:val="00094211"/>
    <w:rsid w:val="00096445"/>
    <w:rsid w:val="000A4DBB"/>
    <w:rsid w:val="000A6394"/>
    <w:rsid w:val="000A63E9"/>
    <w:rsid w:val="000B7FED"/>
    <w:rsid w:val="000C01FC"/>
    <w:rsid w:val="000C038A"/>
    <w:rsid w:val="000C423E"/>
    <w:rsid w:val="000C5B26"/>
    <w:rsid w:val="000C6598"/>
    <w:rsid w:val="000D007A"/>
    <w:rsid w:val="000D37E6"/>
    <w:rsid w:val="000E0626"/>
    <w:rsid w:val="000E6F1E"/>
    <w:rsid w:val="000F3F0F"/>
    <w:rsid w:val="00107F1D"/>
    <w:rsid w:val="0011062F"/>
    <w:rsid w:val="00111D06"/>
    <w:rsid w:val="001133DC"/>
    <w:rsid w:val="00120439"/>
    <w:rsid w:val="00133C29"/>
    <w:rsid w:val="00134D42"/>
    <w:rsid w:val="00145D43"/>
    <w:rsid w:val="00145F84"/>
    <w:rsid w:val="001478F5"/>
    <w:rsid w:val="00155827"/>
    <w:rsid w:val="00172CC6"/>
    <w:rsid w:val="00180C41"/>
    <w:rsid w:val="00183A47"/>
    <w:rsid w:val="001851BB"/>
    <w:rsid w:val="001872B5"/>
    <w:rsid w:val="00192C46"/>
    <w:rsid w:val="0019785C"/>
    <w:rsid w:val="001A08B3"/>
    <w:rsid w:val="001A220F"/>
    <w:rsid w:val="001A7B60"/>
    <w:rsid w:val="001B07DF"/>
    <w:rsid w:val="001B2A0F"/>
    <w:rsid w:val="001B52F0"/>
    <w:rsid w:val="001B612A"/>
    <w:rsid w:val="001B7A65"/>
    <w:rsid w:val="001B7EEA"/>
    <w:rsid w:val="001D28C3"/>
    <w:rsid w:val="001D4141"/>
    <w:rsid w:val="001E0539"/>
    <w:rsid w:val="001E29D7"/>
    <w:rsid w:val="001E41F3"/>
    <w:rsid w:val="001E7FE2"/>
    <w:rsid w:val="001F360B"/>
    <w:rsid w:val="002351B7"/>
    <w:rsid w:val="00235E8C"/>
    <w:rsid w:val="0024373D"/>
    <w:rsid w:val="00251CE0"/>
    <w:rsid w:val="0026004D"/>
    <w:rsid w:val="002640DD"/>
    <w:rsid w:val="00275D12"/>
    <w:rsid w:val="00284FEB"/>
    <w:rsid w:val="002860C4"/>
    <w:rsid w:val="002A3E67"/>
    <w:rsid w:val="002B5741"/>
    <w:rsid w:val="002B7A42"/>
    <w:rsid w:val="002C6C1C"/>
    <w:rsid w:val="002D12BE"/>
    <w:rsid w:val="002E0738"/>
    <w:rsid w:val="002E089F"/>
    <w:rsid w:val="002E18FD"/>
    <w:rsid w:val="002F512D"/>
    <w:rsid w:val="002F79E1"/>
    <w:rsid w:val="003022D7"/>
    <w:rsid w:val="00305409"/>
    <w:rsid w:val="00310DFD"/>
    <w:rsid w:val="00314ACF"/>
    <w:rsid w:val="00325E65"/>
    <w:rsid w:val="00333ACC"/>
    <w:rsid w:val="0034182D"/>
    <w:rsid w:val="00343818"/>
    <w:rsid w:val="003563E0"/>
    <w:rsid w:val="003609EF"/>
    <w:rsid w:val="0036231A"/>
    <w:rsid w:val="00373A34"/>
    <w:rsid w:val="00374DD4"/>
    <w:rsid w:val="003770FC"/>
    <w:rsid w:val="00381D50"/>
    <w:rsid w:val="00385AD0"/>
    <w:rsid w:val="00392804"/>
    <w:rsid w:val="003A17A9"/>
    <w:rsid w:val="003A273A"/>
    <w:rsid w:val="003A4C37"/>
    <w:rsid w:val="003A6E7A"/>
    <w:rsid w:val="003B3E8C"/>
    <w:rsid w:val="003B5245"/>
    <w:rsid w:val="003C048C"/>
    <w:rsid w:val="003D026F"/>
    <w:rsid w:val="003D14DC"/>
    <w:rsid w:val="003D6CB7"/>
    <w:rsid w:val="003E1A36"/>
    <w:rsid w:val="003F2CEA"/>
    <w:rsid w:val="003F4FFC"/>
    <w:rsid w:val="003F6C94"/>
    <w:rsid w:val="003F7D4C"/>
    <w:rsid w:val="0040507E"/>
    <w:rsid w:val="00410371"/>
    <w:rsid w:val="00410F55"/>
    <w:rsid w:val="004135A5"/>
    <w:rsid w:val="004242F1"/>
    <w:rsid w:val="00426F32"/>
    <w:rsid w:val="00432157"/>
    <w:rsid w:val="004365F1"/>
    <w:rsid w:val="00436A0C"/>
    <w:rsid w:val="0043742D"/>
    <w:rsid w:val="00437788"/>
    <w:rsid w:val="00440E2C"/>
    <w:rsid w:val="0044345D"/>
    <w:rsid w:val="00476E48"/>
    <w:rsid w:val="00477567"/>
    <w:rsid w:val="00485FA2"/>
    <w:rsid w:val="00495E30"/>
    <w:rsid w:val="004B27A7"/>
    <w:rsid w:val="004B295E"/>
    <w:rsid w:val="004B2C87"/>
    <w:rsid w:val="004B4730"/>
    <w:rsid w:val="004B75B7"/>
    <w:rsid w:val="004C0BB9"/>
    <w:rsid w:val="004F3053"/>
    <w:rsid w:val="005005A1"/>
    <w:rsid w:val="0050186C"/>
    <w:rsid w:val="0051580D"/>
    <w:rsid w:val="005263FB"/>
    <w:rsid w:val="005277B9"/>
    <w:rsid w:val="00533EB5"/>
    <w:rsid w:val="005415E1"/>
    <w:rsid w:val="00546249"/>
    <w:rsid w:val="00547111"/>
    <w:rsid w:val="00547347"/>
    <w:rsid w:val="00555444"/>
    <w:rsid w:val="00561648"/>
    <w:rsid w:val="005625CD"/>
    <w:rsid w:val="00564177"/>
    <w:rsid w:val="0057218A"/>
    <w:rsid w:val="005863ED"/>
    <w:rsid w:val="0059225B"/>
    <w:rsid w:val="00592D74"/>
    <w:rsid w:val="005A6F15"/>
    <w:rsid w:val="005B262F"/>
    <w:rsid w:val="005B278E"/>
    <w:rsid w:val="005C32DA"/>
    <w:rsid w:val="005D0540"/>
    <w:rsid w:val="005D0F24"/>
    <w:rsid w:val="005D3CCD"/>
    <w:rsid w:val="005D601E"/>
    <w:rsid w:val="005D7181"/>
    <w:rsid w:val="005E2C44"/>
    <w:rsid w:val="005E422E"/>
    <w:rsid w:val="005E73ED"/>
    <w:rsid w:val="005F0A00"/>
    <w:rsid w:val="005F6927"/>
    <w:rsid w:val="00604234"/>
    <w:rsid w:val="00605C87"/>
    <w:rsid w:val="00612E6A"/>
    <w:rsid w:val="006167CB"/>
    <w:rsid w:val="00621188"/>
    <w:rsid w:val="006257ED"/>
    <w:rsid w:val="00626D4F"/>
    <w:rsid w:val="006362D6"/>
    <w:rsid w:val="0064015F"/>
    <w:rsid w:val="006421C8"/>
    <w:rsid w:val="006525ED"/>
    <w:rsid w:val="00652EDD"/>
    <w:rsid w:val="00654064"/>
    <w:rsid w:val="00655D0F"/>
    <w:rsid w:val="006635D1"/>
    <w:rsid w:val="00671C17"/>
    <w:rsid w:val="00677D9E"/>
    <w:rsid w:val="00690439"/>
    <w:rsid w:val="00690D12"/>
    <w:rsid w:val="006918AD"/>
    <w:rsid w:val="00692FAB"/>
    <w:rsid w:val="006944B6"/>
    <w:rsid w:val="00695808"/>
    <w:rsid w:val="006B46FB"/>
    <w:rsid w:val="006C31E2"/>
    <w:rsid w:val="006C422F"/>
    <w:rsid w:val="006C45E4"/>
    <w:rsid w:val="006C754D"/>
    <w:rsid w:val="006D1499"/>
    <w:rsid w:val="006E21FB"/>
    <w:rsid w:val="006F1031"/>
    <w:rsid w:val="00715F79"/>
    <w:rsid w:val="00720BA4"/>
    <w:rsid w:val="007303BA"/>
    <w:rsid w:val="0073102E"/>
    <w:rsid w:val="007360D7"/>
    <w:rsid w:val="00742483"/>
    <w:rsid w:val="00742A32"/>
    <w:rsid w:val="0074643D"/>
    <w:rsid w:val="00751586"/>
    <w:rsid w:val="00752CEA"/>
    <w:rsid w:val="00755F61"/>
    <w:rsid w:val="007622F6"/>
    <w:rsid w:val="00762BF6"/>
    <w:rsid w:val="007634EB"/>
    <w:rsid w:val="00766063"/>
    <w:rsid w:val="007753F0"/>
    <w:rsid w:val="00781AB7"/>
    <w:rsid w:val="007842ED"/>
    <w:rsid w:val="00792342"/>
    <w:rsid w:val="00796B50"/>
    <w:rsid w:val="007977A8"/>
    <w:rsid w:val="007B1E9D"/>
    <w:rsid w:val="007B415C"/>
    <w:rsid w:val="007B512A"/>
    <w:rsid w:val="007C2097"/>
    <w:rsid w:val="007D00CD"/>
    <w:rsid w:val="007D1C10"/>
    <w:rsid w:val="007D1D9C"/>
    <w:rsid w:val="007D2299"/>
    <w:rsid w:val="007D6A07"/>
    <w:rsid w:val="007E23D6"/>
    <w:rsid w:val="007E3CB4"/>
    <w:rsid w:val="007E4D36"/>
    <w:rsid w:val="007E5E3C"/>
    <w:rsid w:val="007F18F0"/>
    <w:rsid w:val="007F2CE1"/>
    <w:rsid w:val="007F3C02"/>
    <w:rsid w:val="007F43FD"/>
    <w:rsid w:val="007F7259"/>
    <w:rsid w:val="0080314A"/>
    <w:rsid w:val="00803C00"/>
    <w:rsid w:val="008040A8"/>
    <w:rsid w:val="00810561"/>
    <w:rsid w:val="00811041"/>
    <w:rsid w:val="00816B23"/>
    <w:rsid w:val="0082069D"/>
    <w:rsid w:val="00824089"/>
    <w:rsid w:val="008279FA"/>
    <w:rsid w:val="00837923"/>
    <w:rsid w:val="008469CA"/>
    <w:rsid w:val="008626E7"/>
    <w:rsid w:val="0086635D"/>
    <w:rsid w:val="00870DF9"/>
    <w:rsid w:val="00870EE7"/>
    <w:rsid w:val="008863B9"/>
    <w:rsid w:val="00891B22"/>
    <w:rsid w:val="008A1E4B"/>
    <w:rsid w:val="008A45A6"/>
    <w:rsid w:val="008B1CAB"/>
    <w:rsid w:val="008C465A"/>
    <w:rsid w:val="008C50AB"/>
    <w:rsid w:val="008D0111"/>
    <w:rsid w:val="008D1372"/>
    <w:rsid w:val="008E2944"/>
    <w:rsid w:val="008E7FFE"/>
    <w:rsid w:val="008F1FE5"/>
    <w:rsid w:val="008F295C"/>
    <w:rsid w:val="008F3E37"/>
    <w:rsid w:val="008F521E"/>
    <w:rsid w:val="008F686C"/>
    <w:rsid w:val="0091130A"/>
    <w:rsid w:val="009148DE"/>
    <w:rsid w:val="00914970"/>
    <w:rsid w:val="009274A7"/>
    <w:rsid w:val="009302DF"/>
    <w:rsid w:val="00930688"/>
    <w:rsid w:val="00930AE7"/>
    <w:rsid w:val="009343E2"/>
    <w:rsid w:val="00934B20"/>
    <w:rsid w:val="00941E30"/>
    <w:rsid w:val="00956C1C"/>
    <w:rsid w:val="00956E75"/>
    <w:rsid w:val="00963551"/>
    <w:rsid w:val="0097338B"/>
    <w:rsid w:val="00973DE3"/>
    <w:rsid w:val="009777D9"/>
    <w:rsid w:val="009840AF"/>
    <w:rsid w:val="00985A23"/>
    <w:rsid w:val="009862E0"/>
    <w:rsid w:val="0099022F"/>
    <w:rsid w:val="00991B88"/>
    <w:rsid w:val="00992482"/>
    <w:rsid w:val="00994067"/>
    <w:rsid w:val="009979B8"/>
    <w:rsid w:val="009A0634"/>
    <w:rsid w:val="009A16FC"/>
    <w:rsid w:val="009A5753"/>
    <w:rsid w:val="009A579D"/>
    <w:rsid w:val="009C0943"/>
    <w:rsid w:val="009C0DE9"/>
    <w:rsid w:val="009C765C"/>
    <w:rsid w:val="009D0932"/>
    <w:rsid w:val="009D2120"/>
    <w:rsid w:val="009D2C05"/>
    <w:rsid w:val="009E3297"/>
    <w:rsid w:val="009F70CA"/>
    <w:rsid w:val="009F734F"/>
    <w:rsid w:val="00A00C14"/>
    <w:rsid w:val="00A05222"/>
    <w:rsid w:val="00A07308"/>
    <w:rsid w:val="00A14EBB"/>
    <w:rsid w:val="00A14EDB"/>
    <w:rsid w:val="00A165EF"/>
    <w:rsid w:val="00A21796"/>
    <w:rsid w:val="00A246B6"/>
    <w:rsid w:val="00A301DF"/>
    <w:rsid w:val="00A31DF6"/>
    <w:rsid w:val="00A31FE9"/>
    <w:rsid w:val="00A331E4"/>
    <w:rsid w:val="00A377E8"/>
    <w:rsid w:val="00A4210A"/>
    <w:rsid w:val="00A44D19"/>
    <w:rsid w:val="00A47E70"/>
    <w:rsid w:val="00A50CF0"/>
    <w:rsid w:val="00A62AAE"/>
    <w:rsid w:val="00A7313E"/>
    <w:rsid w:val="00A75B2D"/>
    <w:rsid w:val="00A7671C"/>
    <w:rsid w:val="00A8313B"/>
    <w:rsid w:val="00A85080"/>
    <w:rsid w:val="00A933DC"/>
    <w:rsid w:val="00AA07F2"/>
    <w:rsid w:val="00AA2CBC"/>
    <w:rsid w:val="00AA47AB"/>
    <w:rsid w:val="00AA75F9"/>
    <w:rsid w:val="00AB65A7"/>
    <w:rsid w:val="00AB7C1F"/>
    <w:rsid w:val="00AB7D92"/>
    <w:rsid w:val="00AC026F"/>
    <w:rsid w:val="00AC4872"/>
    <w:rsid w:val="00AC5820"/>
    <w:rsid w:val="00AD1CD8"/>
    <w:rsid w:val="00AD2F97"/>
    <w:rsid w:val="00AE53C5"/>
    <w:rsid w:val="00AE5D45"/>
    <w:rsid w:val="00AE62E5"/>
    <w:rsid w:val="00AE6AC9"/>
    <w:rsid w:val="00AE6F14"/>
    <w:rsid w:val="00AF42EF"/>
    <w:rsid w:val="00AF57D9"/>
    <w:rsid w:val="00B002D9"/>
    <w:rsid w:val="00B02E6F"/>
    <w:rsid w:val="00B06D6D"/>
    <w:rsid w:val="00B10215"/>
    <w:rsid w:val="00B15060"/>
    <w:rsid w:val="00B17090"/>
    <w:rsid w:val="00B22933"/>
    <w:rsid w:val="00B24AC6"/>
    <w:rsid w:val="00B258BB"/>
    <w:rsid w:val="00B502D5"/>
    <w:rsid w:val="00B5411E"/>
    <w:rsid w:val="00B66C1A"/>
    <w:rsid w:val="00B67B97"/>
    <w:rsid w:val="00B67BEE"/>
    <w:rsid w:val="00B86362"/>
    <w:rsid w:val="00B91F2C"/>
    <w:rsid w:val="00B93789"/>
    <w:rsid w:val="00B94A4A"/>
    <w:rsid w:val="00B9544F"/>
    <w:rsid w:val="00B968C8"/>
    <w:rsid w:val="00BA3EC5"/>
    <w:rsid w:val="00BA51A0"/>
    <w:rsid w:val="00BA51D9"/>
    <w:rsid w:val="00BA6977"/>
    <w:rsid w:val="00BB2728"/>
    <w:rsid w:val="00BB5DFC"/>
    <w:rsid w:val="00BB7A33"/>
    <w:rsid w:val="00BC646D"/>
    <w:rsid w:val="00BD279D"/>
    <w:rsid w:val="00BD6A11"/>
    <w:rsid w:val="00BD6BB8"/>
    <w:rsid w:val="00BF597C"/>
    <w:rsid w:val="00C0195A"/>
    <w:rsid w:val="00C1096E"/>
    <w:rsid w:val="00C27B8B"/>
    <w:rsid w:val="00C406EA"/>
    <w:rsid w:val="00C44500"/>
    <w:rsid w:val="00C5215D"/>
    <w:rsid w:val="00C54371"/>
    <w:rsid w:val="00C5610D"/>
    <w:rsid w:val="00C57401"/>
    <w:rsid w:val="00C65F42"/>
    <w:rsid w:val="00C66BA2"/>
    <w:rsid w:val="00C70F5A"/>
    <w:rsid w:val="00C77F6E"/>
    <w:rsid w:val="00C86116"/>
    <w:rsid w:val="00C86FE1"/>
    <w:rsid w:val="00C95985"/>
    <w:rsid w:val="00CA2F09"/>
    <w:rsid w:val="00CA6053"/>
    <w:rsid w:val="00CA7C85"/>
    <w:rsid w:val="00CB0270"/>
    <w:rsid w:val="00CB260A"/>
    <w:rsid w:val="00CC4DB0"/>
    <w:rsid w:val="00CC5026"/>
    <w:rsid w:val="00CC68D0"/>
    <w:rsid w:val="00CD6532"/>
    <w:rsid w:val="00CD7384"/>
    <w:rsid w:val="00CE0B96"/>
    <w:rsid w:val="00CF1A09"/>
    <w:rsid w:val="00D03F9A"/>
    <w:rsid w:val="00D05945"/>
    <w:rsid w:val="00D06D51"/>
    <w:rsid w:val="00D1377C"/>
    <w:rsid w:val="00D24991"/>
    <w:rsid w:val="00D45AE0"/>
    <w:rsid w:val="00D50255"/>
    <w:rsid w:val="00D5717E"/>
    <w:rsid w:val="00D60C35"/>
    <w:rsid w:val="00D63952"/>
    <w:rsid w:val="00D66520"/>
    <w:rsid w:val="00D85CA5"/>
    <w:rsid w:val="00D94FF6"/>
    <w:rsid w:val="00DA5366"/>
    <w:rsid w:val="00DA5515"/>
    <w:rsid w:val="00DA5C6D"/>
    <w:rsid w:val="00DB3904"/>
    <w:rsid w:val="00DB4D38"/>
    <w:rsid w:val="00DB6FA1"/>
    <w:rsid w:val="00DD161B"/>
    <w:rsid w:val="00DD7CCE"/>
    <w:rsid w:val="00DE34CF"/>
    <w:rsid w:val="00DF574C"/>
    <w:rsid w:val="00E00D70"/>
    <w:rsid w:val="00E02A22"/>
    <w:rsid w:val="00E1075A"/>
    <w:rsid w:val="00E13F3D"/>
    <w:rsid w:val="00E26922"/>
    <w:rsid w:val="00E34898"/>
    <w:rsid w:val="00E46285"/>
    <w:rsid w:val="00E53AD5"/>
    <w:rsid w:val="00E666FF"/>
    <w:rsid w:val="00E70049"/>
    <w:rsid w:val="00E75223"/>
    <w:rsid w:val="00E76B36"/>
    <w:rsid w:val="00E92B3A"/>
    <w:rsid w:val="00EA134E"/>
    <w:rsid w:val="00EB09B7"/>
    <w:rsid w:val="00EB1BF0"/>
    <w:rsid w:val="00EB34AE"/>
    <w:rsid w:val="00EE7D7C"/>
    <w:rsid w:val="00EF7BE4"/>
    <w:rsid w:val="00F020EE"/>
    <w:rsid w:val="00F032EF"/>
    <w:rsid w:val="00F10C22"/>
    <w:rsid w:val="00F25D98"/>
    <w:rsid w:val="00F265D3"/>
    <w:rsid w:val="00F300FB"/>
    <w:rsid w:val="00F30671"/>
    <w:rsid w:val="00F313DD"/>
    <w:rsid w:val="00F35C76"/>
    <w:rsid w:val="00F546C1"/>
    <w:rsid w:val="00F557D6"/>
    <w:rsid w:val="00F6231F"/>
    <w:rsid w:val="00F64765"/>
    <w:rsid w:val="00F77ED1"/>
    <w:rsid w:val="00F80351"/>
    <w:rsid w:val="00F8064C"/>
    <w:rsid w:val="00F869B7"/>
    <w:rsid w:val="00F87BB0"/>
    <w:rsid w:val="00F9448D"/>
    <w:rsid w:val="00F95E09"/>
    <w:rsid w:val="00F965C2"/>
    <w:rsid w:val="00FB090C"/>
    <w:rsid w:val="00FB6386"/>
    <w:rsid w:val="00FB67D3"/>
    <w:rsid w:val="00FC5EB2"/>
    <w:rsid w:val="00FC6856"/>
    <w:rsid w:val="00FD0635"/>
    <w:rsid w:val="00FD2096"/>
    <w:rsid w:val="00FE1073"/>
    <w:rsid w:val="00FE7E33"/>
    <w:rsid w:val="00FF3296"/>
    <w:rsid w:val="00FF3F2D"/>
    <w:rsid w:val="00FF48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AE1E0B"/>
  <w15:docId w15:val="{198D3143-6882-40CD-B245-25882B031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Normal"/>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ommentTextChar">
    <w:name w:val="Comment Text Char"/>
    <w:link w:val="CommentText"/>
    <w:uiPriority w:val="99"/>
    <w:qFormat/>
    <w:rsid w:val="00934B20"/>
    <w:rPr>
      <w:rFonts w:ascii="Times New Roman" w:hAnsi="Times New Roman"/>
      <w:lang w:val="en-GB" w:eastAsia="en-US"/>
    </w:rPr>
  </w:style>
  <w:style w:type="character" w:customStyle="1" w:styleId="CommentSubjectChar">
    <w:name w:val="Comment Subject Char"/>
    <w:link w:val="CommentSubject"/>
    <w:uiPriority w:val="99"/>
    <w:rsid w:val="00934B20"/>
    <w:rPr>
      <w:rFonts w:ascii="Times New Roman" w:hAnsi="Times New Roman"/>
      <w:b/>
      <w:bCs/>
      <w:lang w:val="en-GB" w:eastAsia="en-US"/>
    </w:rPr>
  </w:style>
  <w:style w:type="character" w:customStyle="1" w:styleId="BalloonTextChar">
    <w:name w:val="Balloon Text Char"/>
    <w:link w:val="BalloonText"/>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IndexHeading">
    <w:name w:val="index heading"/>
    <w:basedOn w:val="Normal"/>
    <w:next w:val="Normal"/>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34B20"/>
    <w:pPr>
      <w:overflowPunct w:val="0"/>
      <w:autoSpaceDE w:val="0"/>
      <w:autoSpaceDN w:val="0"/>
      <w:adjustRightInd w:val="0"/>
      <w:ind w:left="851"/>
      <w:textAlignment w:val="baseline"/>
    </w:pPr>
    <w:rPr>
      <w:lang w:eastAsia="en-GB"/>
    </w:rPr>
  </w:style>
  <w:style w:type="paragraph" w:customStyle="1" w:styleId="INDENT2">
    <w:name w:val="INDENT2"/>
    <w:basedOn w:val="Normal"/>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934B20"/>
    <w:rPr>
      <w:rFonts w:ascii="Tahoma" w:hAnsi="Tahoma" w:cs="Tahoma"/>
      <w:shd w:val="clear" w:color="auto" w:fill="000080"/>
      <w:lang w:val="en-GB" w:eastAsia="en-US"/>
    </w:rPr>
  </w:style>
  <w:style w:type="paragraph" w:styleId="PlainText">
    <w:name w:val="Plain Text"/>
    <w:basedOn w:val="Normal"/>
    <w:link w:val="PlainTextChar"/>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934B2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34B2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34B20"/>
    <w:rPr>
      <w:rFonts w:ascii="Times New Roman" w:hAnsi="Times New Roman"/>
      <w:lang w:val="en-GB" w:eastAsia="en-GB"/>
    </w:rPr>
  </w:style>
  <w:style w:type="paragraph" w:styleId="BodyText2">
    <w:name w:val="Body Text 2"/>
    <w:basedOn w:val="Normal"/>
    <w:link w:val="BodyText2Char"/>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934B20"/>
    <w:rPr>
      <w:rFonts w:ascii="Times New Roman" w:hAnsi="Times New Roman"/>
      <w:kern w:val="2"/>
      <w:sz w:val="21"/>
      <w:lang w:val="x-none" w:eastAsia="x-none"/>
    </w:rPr>
  </w:style>
  <w:style w:type="paragraph" w:styleId="BodyTextIndent2">
    <w:name w:val="Body Text Indent 2"/>
    <w:basedOn w:val="Normal"/>
    <w:link w:val="BodyTextIndent2Char"/>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934B20"/>
    <w:rPr>
      <w:rFonts w:ascii="Times New Roman" w:hAnsi="Times New Roman"/>
      <w:kern w:val="2"/>
      <w:lang w:val="x-none" w:eastAsia="x-none"/>
    </w:rPr>
  </w:style>
  <w:style w:type="paragraph" w:styleId="BodyTextIndent3">
    <w:name w:val="Body Text Indent 3"/>
    <w:basedOn w:val="Normal"/>
    <w:link w:val="BodyTextIndent3Char"/>
    <w:rsid w:val="00934B2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34B20"/>
    <w:rPr>
      <w:rFonts w:ascii="Times New Roman" w:hAnsi="Times New Roman"/>
      <w:lang w:val="en-US" w:eastAsia="ja-JP"/>
    </w:rPr>
  </w:style>
  <w:style w:type="paragraph" w:customStyle="1" w:styleId="numberedlist0">
    <w:name w:val="numbered list"/>
    <w:basedOn w:val="ListBullet"/>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934B20"/>
    <w:rPr>
      <w:rFonts w:ascii="Arial" w:eastAsia="MS Mincho" w:hAnsi="Arial"/>
      <w:lang w:val="en-GB" w:eastAsia="en-US"/>
    </w:rPr>
  </w:style>
  <w:style w:type="paragraph" w:customStyle="1" w:styleId="TabList">
    <w:name w:val="TabList"/>
    <w:basedOn w:val="Normal"/>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Normal"/>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934B20"/>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934B20"/>
    <w:rPr>
      <w:rFonts w:ascii="Times New Roman" w:hAnsi="Times New Roman"/>
      <w:lang w:val="en-GB" w:eastAsia="en-GB"/>
    </w:rPr>
  </w:style>
  <w:style w:type="paragraph" w:customStyle="1" w:styleId="Meetingcaption">
    <w:name w:val="Meeting caption"/>
    <w:basedOn w:val="Normal"/>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TableGrid">
    <w:name w:val="Table Grid"/>
    <w:basedOn w:val="TableNormal"/>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934B2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934B20"/>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4B20"/>
    <w:rPr>
      <w:rFonts w:ascii="Arial" w:hAnsi="Arial"/>
      <w:sz w:val="24"/>
      <w:lang w:val="en-GB" w:eastAsia="en-US"/>
    </w:rPr>
  </w:style>
  <w:style w:type="character" w:customStyle="1" w:styleId="Heading5Char">
    <w:name w:val="Heading 5 Char"/>
    <w:aliases w:val="h5 Char,Heading5 Char,H5 Char"/>
    <w:link w:val="Heading5"/>
    <w:rsid w:val="00934B20"/>
    <w:rPr>
      <w:rFonts w:ascii="Arial" w:hAnsi="Arial"/>
      <w:sz w:val="22"/>
      <w:lang w:val="en-GB" w:eastAsia="en-US"/>
    </w:rPr>
  </w:style>
  <w:style w:type="character" w:customStyle="1" w:styleId="Heading6Char">
    <w:name w:val="Heading 6 Char"/>
    <w:link w:val="Heading6"/>
    <w:uiPriority w:val="9"/>
    <w:rsid w:val="00934B20"/>
    <w:rPr>
      <w:rFonts w:ascii="Arial" w:hAnsi="Arial"/>
      <w:lang w:val="en-GB" w:eastAsia="en-US"/>
    </w:rPr>
  </w:style>
  <w:style w:type="character" w:customStyle="1" w:styleId="Heading7Char">
    <w:name w:val="Heading 7 Char"/>
    <w:link w:val="Heading7"/>
    <w:uiPriority w:val="9"/>
    <w:rsid w:val="00934B20"/>
    <w:rPr>
      <w:rFonts w:ascii="Arial" w:hAnsi="Arial"/>
      <w:lang w:val="en-GB" w:eastAsia="en-US"/>
    </w:rPr>
  </w:style>
  <w:style w:type="character" w:customStyle="1" w:styleId="Heading8Char">
    <w:name w:val="Heading 8 Char"/>
    <w:aliases w:val="Table Heading Char"/>
    <w:link w:val="Heading8"/>
    <w:uiPriority w:val="9"/>
    <w:rsid w:val="00934B20"/>
    <w:rPr>
      <w:rFonts w:ascii="Arial" w:hAnsi="Arial"/>
      <w:sz w:val="36"/>
      <w:lang w:val="en-GB" w:eastAsia="en-US"/>
    </w:rPr>
  </w:style>
  <w:style w:type="character" w:customStyle="1" w:styleId="Heading9Char">
    <w:name w:val="Heading 9 Char"/>
    <w:aliases w:val="Figure Heading Char,FH Char"/>
    <w:link w:val="Heading9"/>
    <w:uiPriority w:val="9"/>
    <w:rsid w:val="00934B20"/>
    <w:rPr>
      <w:rFonts w:ascii="Arial" w:hAnsi="Arial"/>
      <w:sz w:val="36"/>
      <w:lang w:val="en-GB" w:eastAsia="en-US"/>
    </w:rPr>
  </w:style>
  <w:style w:type="character" w:customStyle="1" w:styleId="ListChar">
    <w:name w:val="List Char"/>
    <w:link w:val="List"/>
    <w:rsid w:val="00934B2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List2Char">
    <w:name w:val="List 2 Char"/>
    <w:link w:val="List2"/>
    <w:rsid w:val="00934B20"/>
    <w:rPr>
      <w:rFonts w:ascii="Times New Roman" w:hAnsi="Times New Roman"/>
      <w:lang w:val="en-GB" w:eastAsia="en-US"/>
    </w:rPr>
  </w:style>
  <w:style w:type="character" w:customStyle="1" w:styleId="List3Char">
    <w:name w:val="List 3 Char"/>
    <w:link w:val="List3"/>
    <w:rsid w:val="00934B20"/>
    <w:rPr>
      <w:rFonts w:ascii="Times New Roman" w:hAnsi="Times New Roman"/>
      <w:lang w:val="en-GB" w:eastAsia="en-US"/>
    </w:rPr>
  </w:style>
  <w:style w:type="character" w:customStyle="1" w:styleId="B3Char">
    <w:name w:val="B3 Char"/>
    <w:link w:val="B3"/>
    <w:qFormat/>
    <w:rsid w:val="00934B20"/>
    <w:rPr>
      <w:rFonts w:ascii="Times New Roman" w:hAnsi="Times New Roman"/>
      <w:lang w:val="en-GB" w:eastAsia="en-US"/>
    </w:rPr>
  </w:style>
  <w:style w:type="character" w:customStyle="1" w:styleId="FooterChar">
    <w:name w:val="Footer Char"/>
    <w:link w:val="Footer"/>
    <w:uiPriority w:val="99"/>
    <w:qFormat/>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934B20"/>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SimSun"/>
      <w:lang w:eastAsia="zh-CN"/>
    </w:rPr>
  </w:style>
  <w:style w:type="character" w:customStyle="1" w:styleId="TableCellChar">
    <w:name w:val="Table Cell Char"/>
    <w:link w:val="TableCell"/>
    <w:rsid w:val="00934B20"/>
    <w:rPr>
      <w:rFonts w:ascii="Arial" w:eastAsia="SimSun"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Normal"/>
    <w:next w:val="Normal"/>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Normal"/>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934B20"/>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934B20"/>
    <w:rPr>
      <w:rFonts w:ascii="Calibri" w:eastAsia="SimSun"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SimSun"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934B20"/>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ListParagraph"/>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Normal"/>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DefaultParagraphFont"/>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Normal"/>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Normal"/>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Normal"/>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934B20"/>
    <w:rPr>
      <w:rFonts w:ascii="Times New Roman" w:hAnsi="Times New Roman"/>
      <w:b/>
      <w:lang w:val="en-GB" w:eastAsia="en-GB"/>
    </w:rPr>
  </w:style>
  <w:style w:type="paragraph" w:customStyle="1" w:styleId="onecomwebmail-msonormal">
    <w:name w:val="onecomwebmail-msonormal"/>
    <w:basedOn w:val="Normal"/>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Normal"/>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Strong">
    <w:name w:val="Strong"/>
    <w:uiPriority w:val="22"/>
    <w:qFormat/>
    <w:rsid w:val="00934B20"/>
    <w:rPr>
      <w:b/>
      <w:bCs/>
    </w:rPr>
  </w:style>
  <w:style w:type="paragraph" w:customStyle="1" w:styleId="maintext">
    <w:name w:val="main text"/>
    <w:basedOn w:val="Normal"/>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PlaceholderText">
    <w:name w:val="Placeholder Text"/>
    <w:basedOn w:val="DefaultParagraphFont"/>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934B20"/>
    <w:pPr>
      <w:widowControl w:val="0"/>
      <w:spacing w:after="0"/>
      <w:ind w:firstLine="420"/>
      <w:jc w:val="both"/>
    </w:pPr>
    <w:rPr>
      <w:kern w:val="2"/>
      <w:sz w:val="21"/>
      <w:lang w:val="en-US" w:eastAsia="zh-CN"/>
    </w:rPr>
  </w:style>
  <w:style w:type="paragraph" w:customStyle="1" w:styleId="a0">
    <w:name w:val="表格文字居左"/>
    <w:basedOn w:val="Normal"/>
    <w:next w:val="Normal"/>
    <w:rsid w:val="00934B20"/>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934B20"/>
    <w:rPr>
      <w:rFonts w:ascii="Arial" w:eastAsia="DengXian" w:hAnsi="Arial"/>
      <w:vanish/>
      <w:sz w:val="16"/>
      <w:szCs w:val="16"/>
      <w:lang w:val="en-US" w:eastAsia="zh-CN"/>
    </w:rPr>
  </w:style>
  <w:style w:type="character" w:customStyle="1" w:styleId="hps">
    <w:name w:val="hps"/>
    <w:basedOn w:val="DefaultParagraphFont"/>
    <w:rsid w:val="00934B20"/>
  </w:style>
  <w:style w:type="paragraph" w:customStyle="1" w:styleId="z-10">
    <w:name w:val="z-窗体底端1"/>
    <w:basedOn w:val="Normal"/>
    <w:next w:val="Normal"/>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934B20"/>
    <w:rPr>
      <w:rFonts w:ascii="Arial" w:eastAsia="DengXian" w:hAnsi="Arial"/>
      <w:vanish/>
      <w:sz w:val="16"/>
      <w:szCs w:val="16"/>
      <w:lang w:val="en-US" w:eastAsia="zh-CN"/>
    </w:rPr>
  </w:style>
  <w:style w:type="paragraph" w:customStyle="1" w:styleId="tablecell0">
    <w:name w:val="tablecell"/>
    <w:basedOn w:val="Normal"/>
    <w:qFormat/>
    <w:rsid w:val="00934B20"/>
    <w:pPr>
      <w:autoSpaceDE w:val="0"/>
      <w:autoSpaceDN w:val="0"/>
      <w:adjustRightInd w:val="0"/>
      <w:snapToGrid w:val="0"/>
      <w:spacing w:before="40" w:after="40"/>
    </w:pPr>
    <w:rPr>
      <w:lang w:val="en-US"/>
    </w:rPr>
  </w:style>
  <w:style w:type="character" w:customStyle="1" w:styleId="shorttext">
    <w:name w:val="short_text"/>
    <w:basedOn w:val="DefaultParagraphFont"/>
    <w:rsid w:val="00934B20"/>
  </w:style>
  <w:style w:type="paragraph" w:customStyle="1" w:styleId="tableheader">
    <w:name w:val="tableheader"/>
    <w:basedOn w:val="Normal"/>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934B20"/>
  </w:style>
  <w:style w:type="character" w:customStyle="1" w:styleId="keyword">
    <w:name w:val="keyword"/>
    <w:basedOn w:val="DefaultParagraphFont"/>
    <w:rsid w:val="00934B20"/>
  </w:style>
  <w:style w:type="paragraph" w:customStyle="1" w:styleId="Test">
    <w:name w:val="Test"/>
    <w:basedOn w:val="Normal"/>
    <w:rsid w:val="00934B20"/>
    <w:pPr>
      <w:spacing w:before="60" w:after="60" w:line="280" w:lineRule="atLeast"/>
      <w:ind w:left="2160"/>
      <w:jc w:val="both"/>
    </w:pPr>
    <w:rPr>
      <w:rFonts w:eastAsia="MS Mincho"/>
    </w:rPr>
  </w:style>
  <w:style w:type="paragraph" w:customStyle="1" w:styleId="1">
    <w:name w:val="正文文本缩进1"/>
    <w:basedOn w:val="Normal"/>
    <w:next w:val="BodyTextIndent"/>
    <w:link w:val="Char"/>
    <w:uiPriority w:val="99"/>
    <w:unhideWhenUsed/>
    <w:rsid w:val="00934B20"/>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
    <w:uiPriority w:val="99"/>
    <w:rsid w:val="00934B20"/>
    <w:rPr>
      <w:rFonts w:eastAsia="DengXian"/>
      <w:lang w:val="en-US" w:eastAsia="zh-CN"/>
    </w:rPr>
  </w:style>
  <w:style w:type="paragraph" w:customStyle="1" w:styleId="ordinary-output">
    <w:name w:val="ordinary-output"/>
    <w:basedOn w:val="Normal"/>
    <w:rsid w:val="00934B2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934B20"/>
  </w:style>
  <w:style w:type="paragraph" w:customStyle="1" w:styleId="3GPPNormalText">
    <w:name w:val="3GPP Normal Text"/>
    <w:basedOn w:val="BodyText"/>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ListNumber3">
    <w:name w:val="List Number 3"/>
    <w:basedOn w:val="Normal"/>
    <w:rsid w:val="00934B20"/>
    <w:pPr>
      <w:numPr>
        <w:numId w:val="14"/>
      </w:numPr>
      <w:overflowPunct w:val="0"/>
      <w:autoSpaceDE w:val="0"/>
      <w:autoSpaceDN w:val="0"/>
      <w:adjustRightInd w:val="0"/>
      <w:textAlignment w:val="baseline"/>
    </w:pPr>
  </w:style>
  <w:style w:type="table" w:customStyle="1" w:styleId="10">
    <w:name w:val="网格型1"/>
    <w:basedOn w:val="TableNormal"/>
    <w:next w:val="TableGrid"/>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1">
    <w:name w:val="副标题1"/>
    <w:basedOn w:val="Normal"/>
    <w:next w:val="Normal"/>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34B20"/>
  </w:style>
  <w:style w:type="paragraph" w:styleId="Title">
    <w:name w:val="Title"/>
    <w:aliases w:val="Heading 31"/>
    <w:basedOn w:val="Normal"/>
    <w:link w:val="TitleChar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Heading1"/>
    <w:next w:val="Normal"/>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934B20"/>
    <w:pPr>
      <w:spacing w:before="360" w:after="0" w:line="240" w:lineRule="atLeast"/>
      <w:jc w:val="center"/>
    </w:pPr>
    <w:rPr>
      <w:rFonts w:eastAsia="MS Mincho"/>
      <w:lang w:val="en-US" w:eastAsia="ja-JP"/>
    </w:rPr>
  </w:style>
  <w:style w:type="paragraph" w:styleId="ListContinue2">
    <w:name w:val="List Continue 2"/>
    <w:basedOn w:val="Normal"/>
    <w:rsid w:val="00934B20"/>
    <w:pPr>
      <w:ind w:leftChars="400" w:left="850"/>
    </w:pPr>
    <w:rPr>
      <w:rFonts w:eastAsia="MS Mincho"/>
      <w:lang w:eastAsia="ja-JP"/>
    </w:rPr>
  </w:style>
  <w:style w:type="paragraph" w:styleId="BodyTextIndent">
    <w:name w:val="Body Text Indent"/>
    <w:basedOn w:val="Normal"/>
    <w:link w:val="BodyTextIndentChar"/>
    <w:uiPriority w:val="99"/>
    <w:unhideWhenUsed/>
    <w:rsid w:val="00934B20"/>
    <w:pPr>
      <w:spacing w:after="120"/>
      <w:ind w:leftChars="200" w:left="420"/>
    </w:pPr>
  </w:style>
  <w:style w:type="character" w:customStyle="1" w:styleId="BodyTextIndentChar">
    <w:name w:val="Body Text Indent Char"/>
    <w:basedOn w:val="DefaultParagraphFont"/>
    <w:link w:val="BodyTextIndent"/>
    <w:uiPriority w:val="99"/>
    <w:rsid w:val="00934B20"/>
    <w:rPr>
      <w:rFonts w:ascii="Times New Roman" w:hAnsi="Times New Roman"/>
      <w:lang w:val="en-GB" w:eastAsia="en-US"/>
    </w:rPr>
  </w:style>
  <w:style w:type="paragraph" w:styleId="BodyTextFirstIndent2">
    <w:name w:val="Body Text First Indent 2"/>
    <w:basedOn w:val="BodyTextIndent"/>
    <w:link w:val="BodyTextFirstIndent2Char"/>
    <w:rsid w:val="00934B20"/>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934B20"/>
    <w:rPr>
      <w:rFonts w:ascii="Times New Roman" w:eastAsia="MS Mincho" w:hAnsi="Times New Roman"/>
      <w:lang w:val="en-GB" w:eastAsia="en-US"/>
    </w:rPr>
  </w:style>
  <w:style w:type="character" w:styleId="PageNumber">
    <w:name w:val="page number"/>
    <w:basedOn w:val="DefaultParagraphFont"/>
    <w:rsid w:val="00934B20"/>
  </w:style>
  <w:style w:type="paragraph" w:customStyle="1" w:styleId="List1">
    <w:name w:val="List 1"/>
    <w:basedOn w:val="Normal"/>
    <w:rsid w:val="00934B20"/>
    <w:pPr>
      <w:spacing w:after="120"/>
      <w:ind w:left="568" w:hanging="284"/>
    </w:pPr>
    <w:rPr>
      <w:rFonts w:ascii="Arial" w:eastAsia="MS Mincho" w:hAnsi="Arial"/>
      <w:szCs w:val="22"/>
      <w:lang w:eastAsia="ja-JP"/>
    </w:rPr>
  </w:style>
  <w:style w:type="paragraph" w:customStyle="1" w:styleId="assocaitedwith">
    <w:name w:val="assocaited with"/>
    <w:basedOn w:val="Normal"/>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TableClassic2">
    <w:name w:val="Table Classic 2"/>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34B20"/>
    <w:pPr>
      <w:spacing w:after="220"/>
    </w:pPr>
    <w:rPr>
      <w:rFonts w:ascii="Arial" w:eastAsia="SimSun" w:hAnsi="Arial"/>
      <w:sz w:val="22"/>
      <w:szCs w:val="24"/>
      <w:lang w:val="en-US"/>
    </w:rPr>
  </w:style>
  <w:style w:type="paragraph" w:customStyle="1" w:styleId="a1">
    <w:name w:val="样式 正文"/>
    <w:basedOn w:val="Normal"/>
    <w:link w:val="Char0"/>
    <w:rsid w:val="00934B20"/>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934B20"/>
    <w:rPr>
      <w:rFonts w:ascii="Times New Roman" w:eastAsia="SimSun" w:hAnsi="Times New Roman" w:cs="SimSun"/>
      <w:kern w:val="2"/>
      <w:sz w:val="21"/>
      <w:lang w:val="en-US" w:eastAsia="zh-CN"/>
    </w:rPr>
  </w:style>
  <w:style w:type="paragraph" w:customStyle="1" w:styleId="a2">
    <w:name w:val="公式"/>
    <w:basedOn w:val="Normal"/>
    <w:rsid w:val="00934B2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Normal"/>
    <w:link w:val="Doc-titleChar"/>
    <w:qFormat/>
    <w:rsid w:val="00934B2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3">
    <w:name w:val="图表目录1"/>
    <w:basedOn w:val="Normal"/>
    <w:next w:val="Normal"/>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934B20"/>
    <w:pPr>
      <w:numPr>
        <w:numId w:val="19"/>
      </w:numPr>
      <w:spacing w:after="0"/>
      <w:jc w:val="both"/>
    </w:pPr>
    <w:rPr>
      <w:rFonts w:eastAsia="MS Mincho"/>
    </w:rPr>
  </w:style>
  <w:style w:type="paragraph" w:customStyle="1" w:styleId="FigureCaption">
    <w:name w:val="Figure Caption"/>
    <w:aliases w:val="fc Char,Figure Caption Char"/>
    <w:basedOn w:val="Normal"/>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34B20"/>
    <w:pPr>
      <w:spacing w:before="120" w:after="120" w:line="240" w:lineRule="atLeast"/>
      <w:jc w:val="right"/>
    </w:pPr>
    <w:rPr>
      <w:sz w:val="22"/>
      <w:lang w:val="en-US"/>
    </w:rPr>
  </w:style>
  <w:style w:type="paragraph" w:customStyle="1" w:styleId="multifig">
    <w:name w:val="multifig"/>
    <w:basedOn w:val="Normal"/>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34B20"/>
    <w:rPr>
      <w:rFonts w:ascii="Courier New" w:eastAsia="Batang" w:hAnsi="Courier New" w:cs="Courier New"/>
      <w:lang w:val="en-US" w:eastAsia="ko-KR"/>
    </w:rPr>
  </w:style>
  <w:style w:type="paragraph" w:customStyle="1" w:styleId="Bullet0">
    <w:name w:val="Bullet"/>
    <w:basedOn w:val="Normal"/>
    <w:rsid w:val="00934B20"/>
    <w:pPr>
      <w:numPr>
        <w:numId w:val="18"/>
      </w:numPr>
      <w:spacing w:after="0"/>
    </w:pPr>
    <w:rPr>
      <w:sz w:val="24"/>
      <w:szCs w:val="24"/>
      <w:lang w:val="en-US"/>
    </w:rPr>
  </w:style>
  <w:style w:type="paragraph" w:customStyle="1" w:styleId="FigureCentered">
    <w:name w:val="FigureCentered"/>
    <w:basedOn w:val="Normal"/>
    <w:next w:val="Normal"/>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SimSun" w:hAnsi="Arial" w:cs="Arial"/>
      <w:color w:val="0000FF"/>
      <w:kern w:val="2"/>
      <w:sz w:val="22"/>
      <w:lang w:val="en-US" w:eastAsia="en-US" w:bidi="ar-SA"/>
    </w:rPr>
  </w:style>
  <w:style w:type="paragraph" w:customStyle="1" w:styleId="item">
    <w:name w:val="item"/>
    <w:basedOn w:val="Normal"/>
    <w:rsid w:val="00934B20"/>
    <w:pPr>
      <w:numPr>
        <w:numId w:val="20"/>
      </w:numPr>
      <w:spacing w:after="0"/>
      <w:jc w:val="both"/>
    </w:pPr>
    <w:rPr>
      <w:rFonts w:eastAsia="MS Mincho"/>
    </w:rPr>
  </w:style>
  <w:style w:type="paragraph" w:customStyle="1" w:styleId="PaperTableCell">
    <w:name w:val="PaperTableCell"/>
    <w:basedOn w:val="Normal"/>
    <w:rsid w:val="00934B20"/>
    <w:pPr>
      <w:spacing w:after="0"/>
      <w:jc w:val="both"/>
    </w:pPr>
    <w:rPr>
      <w:sz w:val="16"/>
      <w:szCs w:val="24"/>
      <w:lang w:val="en-US"/>
    </w:rPr>
  </w:style>
  <w:style w:type="character" w:styleId="LineNumber">
    <w:name w:val="line number"/>
    <w:rsid w:val="00934B20"/>
    <w:rPr>
      <w:rFonts w:ascii="Arial" w:eastAsia="SimSun" w:hAnsi="Arial" w:cs="Arial"/>
      <w:color w:val="0000FF"/>
      <w:kern w:val="2"/>
      <w:sz w:val="18"/>
      <w:lang w:val="en-US" w:eastAsia="zh-CN" w:bidi="ar-SA"/>
    </w:rPr>
  </w:style>
  <w:style w:type="paragraph" w:customStyle="1" w:styleId="figure0">
    <w:name w:val="figure"/>
    <w:basedOn w:val="Normal"/>
    <w:rsid w:val="00934B20"/>
    <w:pPr>
      <w:keepNext/>
      <w:keepLines/>
      <w:spacing w:before="60" w:after="60" w:line="240" w:lineRule="atLeast"/>
      <w:jc w:val="center"/>
    </w:pPr>
    <w:rPr>
      <w:lang w:val="en-US"/>
    </w:rPr>
  </w:style>
  <w:style w:type="character" w:customStyle="1" w:styleId="moz-txt-tag">
    <w:name w:val="moz-txt-tag"/>
    <w:rsid w:val="00934B20"/>
    <w:rPr>
      <w:rFonts w:ascii="Arial" w:eastAsia="SimSun" w:hAnsi="Arial" w:cs="Arial"/>
      <w:color w:val="0000FF"/>
      <w:kern w:val="2"/>
      <w:lang w:val="en-US" w:eastAsia="zh-CN" w:bidi="ar-SA"/>
    </w:rPr>
  </w:style>
  <w:style w:type="paragraph" w:customStyle="1" w:styleId="tac0">
    <w:name w:val="tac"/>
    <w:basedOn w:val="Normal"/>
    <w:rsid w:val="00934B20"/>
    <w:pPr>
      <w:keepNext/>
      <w:spacing w:after="0"/>
      <w:jc w:val="center"/>
    </w:pPr>
    <w:rPr>
      <w:rFonts w:ascii="Arial" w:eastAsia="Calibri" w:hAnsi="Arial" w:cs="Arial"/>
      <w:sz w:val="18"/>
      <w:szCs w:val="18"/>
      <w:lang w:val="en-US"/>
    </w:rPr>
  </w:style>
  <w:style w:type="paragraph" w:customStyle="1" w:styleId="th0">
    <w:name w:val="th"/>
    <w:basedOn w:val="Normal"/>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4">
    <w:name w:val="无列表1"/>
    <w:next w:val="NoList"/>
    <w:uiPriority w:val="99"/>
    <w:semiHidden/>
    <w:unhideWhenUsed/>
    <w:rsid w:val="00934B20"/>
  </w:style>
  <w:style w:type="character" w:customStyle="1" w:styleId="opdicttext22">
    <w:name w:val="op_dict_text22"/>
    <w:basedOn w:val="DefaultParagraphFont"/>
    <w:rsid w:val="00934B20"/>
  </w:style>
  <w:style w:type="character" w:customStyle="1" w:styleId="def">
    <w:name w:val="def"/>
    <w:basedOn w:val="DefaultParagraphFont"/>
    <w:rsid w:val="00934B20"/>
  </w:style>
  <w:style w:type="paragraph" w:customStyle="1" w:styleId="Normalwithindent">
    <w:name w:val="Normal with indent"/>
    <w:basedOn w:val="Normal"/>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NoSpacing">
    <w:name w:val="No Spacing"/>
    <w:uiPriority w:val="1"/>
    <w:qFormat/>
    <w:rsid w:val="00934B20"/>
    <w:rPr>
      <w:rFonts w:ascii="Calibri" w:eastAsia="SimSun" w:hAnsi="Calibri"/>
      <w:sz w:val="22"/>
      <w:szCs w:val="22"/>
      <w:lang w:val="en-US" w:eastAsia="zh-CN"/>
    </w:rPr>
  </w:style>
  <w:style w:type="character" w:customStyle="1" w:styleId="high-light-bg4">
    <w:name w:val="high-light-bg4"/>
    <w:basedOn w:val="DefaultParagraphFont"/>
    <w:rsid w:val="00934B20"/>
  </w:style>
  <w:style w:type="character" w:customStyle="1" w:styleId="TitleChar2">
    <w:name w:val="Title Char2"/>
    <w:basedOn w:val="DefaultParagraphFont"/>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934B20"/>
    <w:pPr>
      <w:spacing w:before="100" w:after="100"/>
      <w:ind w:left="860"/>
    </w:pPr>
    <w:rPr>
      <w:rFonts w:ascii="Times" w:eastAsia="MS Gothic" w:hAnsi="Times"/>
      <w:sz w:val="24"/>
      <w:lang w:eastAsia="ja-JP"/>
    </w:rPr>
  </w:style>
  <w:style w:type="paragraph" w:customStyle="1" w:styleId="a">
    <w:name w:val="佐藤２"/>
    <w:basedOn w:val="Normal"/>
    <w:rsid w:val="00934B20"/>
    <w:pPr>
      <w:numPr>
        <w:numId w:val="21"/>
      </w:numPr>
    </w:pPr>
    <w:rPr>
      <w:rFonts w:eastAsia="MS Gothic"/>
      <w:sz w:val="24"/>
      <w:lang w:eastAsia="ja-JP"/>
    </w:rPr>
  </w:style>
  <w:style w:type="paragraph" w:customStyle="1" w:styleId="ListBulletLast">
    <w:name w:val="List Bullet Last"/>
    <w:aliases w:val="lbl"/>
    <w:basedOn w:val="ListBullet"/>
    <w:next w:val="BodyText"/>
    <w:rsid w:val="00934B20"/>
    <w:pPr>
      <w:spacing w:after="240"/>
      <w:ind w:left="714" w:hanging="357"/>
    </w:pPr>
    <w:rPr>
      <w:rFonts w:ascii="Arial" w:eastAsia="MS Gothic" w:hAnsi="Arial"/>
      <w:sz w:val="24"/>
      <w:lang w:eastAsia="ja-JP"/>
    </w:rPr>
  </w:style>
  <w:style w:type="paragraph" w:styleId="BodyText3">
    <w:name w:val="Body Text 3"/>
    <w:basedOn w:val="Normal"/>
    <w:link w:val="BodyText3Char"/>
    <w:rsid w:val="00934B20"/>
    <w:pPr>
      <w:spacing w:after="0"/>
      <w:jc w:val="both"/>
    </w:pPr>
    <w:rPr>
      <w:rFonts w:eastAsia="MS Gothic"/>
      <w:sz w:val="24"/>
      <w:lang w:eastAsia="ja-JP"/>
    </w:rPr>
  </w:style>
  <w:style w:type="character" w:customStyle="1" w:styleId="BodyText3Char">
    <w:name w:val="Body Text 3 Char"/>
    <w:basedOn w:val="DefaultParagraphFont"/>
    <w:link w:val="BodyText3"/>
    <w:rsid w:val="00934B20"/>
    <w:rPr>
      <w:rFonts w:ascii="Times New Roman" w:eastAsia="MS Gothic" w:hAnsi="Times New Roman"/>
      <w:sz w:val="24"/>
      <w:lang w:val="en-GB" w:eastAsia="ja-JP"/>
    </w:rPr>
  </w:style>
  <w:style w:type="paragraph" w:customStyle="1" w:styleId="TableText1">
    <w:name w:val="Table_Text"/>
    <w:basedOn w:val="Normal"/>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SimSun" w:hAnsi="Arial" w:cs="Arial"/>
      <w:lang w:val="en-US" w:eastAsia="zh-CN"/>
    </w:rPr>
  </w:style>
  <w:style w:type="paragraph" w:customStyle="1" w:styleId="msonormal0">
    <w:name w:val="msonormal"/>
    <w:basedOn w:val="Normal"/>
    <w:rsid w:val="00934B2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934B2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934B2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934B2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934B2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934B2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934B2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934B2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934B2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934B2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Normal"/>
    <w:rsid w:val="00934B20"/>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934B2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934B2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DarkList-Accent6">
    <w:name w:val="Dark List Accent 6"/>
    <w:basedOn w:val="TableNormal"/>
    <w:uiPriority w:val="70"/>
    <w:rsid w:val="00934B2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934B2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34B20"/>
  </w:style>
  <w:style w:type="paragraph" w:customStyle="1" w:styleId="onecomwebmail-msolistparagraph">
    <w:name w:val="onecomwebmail-msolistparagraph"/>
    <w:basedOn w:val="Normal"/>
    <w:rsid w:val="00934B20"/>
    <w:pPr>
      <w:spacing w:before="100" w:beforeAutospacing="1" w:after="100" w:afterAutospacing="1"/>
    </w:pPr>
    <w:rPr>
      <w:sz w:val="24"/>
      <w:szCs w:val="24"/>
      <w:lang w:val="sv-SE" w:eastAsia="sv-SE"/>
    </w:rPr>
  </w:style>
  <w:style w:type="paragraph" w:customStyle="1" w:styleId="onecomwebmail-tah">
    <w:name w:val="onecomwebmail-tah"/>
    <w:basedOn w:val="Normal"/>
    <w:rsid w:val="00934B20"/>
    <w:pPr>
      <w:spacing w:before="100" w:beforeAutospacing="1" w:after="100" w:afterAutospacing="1"/>
    </w:pPr>
    <w:rPr>
      <w:sz w:val="24"/>
      <w:szCs w:val="24"/>
      <w:lang w:val="sv-SE" w:eastAsia="sv-SE"/>
    </w:rPr>
  </w:style>
  <w:style w:type="paragraph" w:customStyle="1" w:styleId="onecomwebmail-tac">
    <w:name w:val="onecomwebmail-tac"/>
    <w:basedOn w:val="Normal"/>
    <w:rsid w:val="00934B2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34B20"/>
  </w:style>
  <w:style w:type="character" w:customStyle="1" w:styleId="onecomwebmail-size">
    <w:name w:val="onecomwebmail-size"/>
    <w:basedOn w:val="DefaultParagraphFont"/>
    <w:rsid w:val="00934B20"/>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934B20"/>
    <w:pPr>
      <w:ind w:firstLineChars="200" w:firstLine="420"/>
    </w:pPr>
  </w:style>
  <w:style w:type="paragraph" w:styleId="z-TopofForm">
    <w:name w:val="HTML Top of Form"/>
    <w:basedOn w:val="Normal"/>
    <w:next w:val="Normal"/>
    <w:link w:val="z-TopofForm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934B2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934B20"/>
    <w:rPr>
      <w:rFonts w:ascii="Arial" w:hAnsi="Arial" w:cs="Arial"/>
      <w:vanish/>
      <w:sz w:val="16"/>
      <w:szCs w:val="16"/>
      <w:lang w:val="en-GB" w:eastAsia="en-US"/>
    </w:rPr>
  </w:style>
  <w:style w:type="paragraph" w:styleId="Subtitle">
    <w:name w:val="Subtitle"/>
    <w:basedOn w:val="Normal"/>
    <w:next w:val="Normal"/>
    <w:link w:val="SubtitleChar"/>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934B20"/>
    <w:rPr>
      <w:rFonts w:asciiTheme="majorHAnsi" w:eastAsia="SimSun" w:hAnsiTheme="majorHAnsi" w:cstheme="majorBidi"/>
      <w:b/>
      <w:bCs/>
      <w:kern w:val="28"/>
      <w:sz w:val="32"/>
      <w:szCs w:val="32"/>
      <w:lang w:val="en-GB" w:eastAsia="en-US"/>
    </w:rPr>
  </w:style>
  <w:style w:type="table" w:customStyle="1" w:styleId="TableGridLight11">
    <w:name w:val="Table Grid Light11"/>
    <w:basedOn w:val="TableNormal"/>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F265D3"/>
    <w:pPr>
      <w:spacing w:after="160" w:line="259" w:lineRule="auto"/>
      <w:ind w:left="1418" w:hanging="1418"/>
    </w:pPr>
    <w:rPr>
      <w:rFonts w:ascii="Calibri" w:eastAsia="Calibri" w:hAnsi="Calibri"/>
      <w:b/>
      <w:sz w:val="22"/>
      <w:szCs w:val="22"/>
      <w:lang w:val="en-US"/>
    </w:rPr>
  </w:style>
  <w:style w:type="paragraph" w:styleId="TableofFigures">
    <w:name w:val="table of figures"/>
    <w:basedOn w:val="Normal"/>
    <w:next w:val="Normal"/>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RCoverPageChar">
    <w:name w:val="CR Cover Page Char"/>
    <w:link w:val="CRCoverPage"/>
    <w:qFormat/>
    <w:rsid w:val="00A933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900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9B6FA0F9-BE1C-4723-9D12-5A459AE7D52D}">
  <ds:schemaRefs>
    <ds:schemaRef ds:uri="http://schemas.openxmlformats.org/officeDocument/2006/bibliography"/>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48FE997B-8EEB-495F-BF5D-5FFA3CE6B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1408</Words>
  <Characters>8028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9418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MCC: PMER</cp:lastModifiedBy>
  <cp:revision>2</cp:revision>
  <cp:lastPrinted>1900-12-31T16:00:00Z</cp:lastPrinted>
  <dcterms:created xsi:type="dcterms:W3CDTF">2022-08-12T12:12:00Z</dcterms:created>
  <dcterms:modified xsi:type="dcterms:W3CDTF">2022-09-04T16:47:00Z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